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73DC8DC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B36224">
        <w:rPr>
          <w:b/>
          <w:noProof/>
          <w:sz w:val="24"/>
        </w:rPr>
        <w:t>828</w:t>
      </w:r>
    </w:p>
    <w:p w14:paraId="379092B6" w14:textId="1E78D7EA"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722B1A">
        <w:rPr>
          <w:b/>
          <w:noProof/>
          <w:sz w:val="24"/>
        </w:rPr>
        <w:t xml:space="preserve">                             </w:t>
      </w:r>
      <w:r w:rsidR="00B36224">
        <w:rPr>
          <w:b/>
          <w:noProof/>
          <w:sz w:val="24"/>
        </w:rPr>
        <w:t xml:space="preserve">  </w:t>
      </w:r>
      <w:r w:rsidR="00722B1A">
        <w:rPr>
          <w:b/>
          <w:noProof/>
          <w:sz w:val="24"/>
        </w:rPr>
        <w:t xml:space="preserve">   </w:t>
      </w:r>
      <w:r w:rsidR="00722B1A" w:rsidRPr="00722B1A">
        <w:rPr>
          <w:b/>
          <w:i/>
          <w:iCs/>
          <w:noProof/>
          <w:sz w:val="21"/>
          <w:szCs w:val="21"/>
        </w:rPr>
        <w:t>was</w:t>
      </w:r>
      <w:r w:rsidR="00B36224">
        <w:rPr>
          <w:b/>
          <w:i/>
          <w:iCs/>
          <w:noProof/>
          <w:sz w:val="21"/>
          <w:szCs w:val="21"/>
        </w:rPr>
        <w:t xml:space="preserve">C4-240606, </w:t>
      </w:r>
      <w:r w:rsidR="00722B1A" w:rsidRPr="00722B1A">
        <w:rPr>
          <w:b/>
          <w:i/>
          <w:iCs/>
          <w:noProof/>
          <w:sz w:val="21"/>
          <w:szCs w:val="21"/>
        </w:rPr>
        <w:t>C4-240447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09932" w:rsidR="001E41F3" w:rsidRPr="00410371" w:rsidRDefault="00000000" w:rsidP="00E13F3D">
            <w:pPr>
              <w:pStyle w:val="CRCoverPage"/>
              <w:spacing w:after="0"/>
              <w:jc w:val="right"/>
              <w:rPr>
                <w:b/>
                <w:noProof/>
                <w:sz w:val="28"/>
              </w:rPr>
            </w:pPr>
            <w:fldSimple w:instr=" DOCPROPERTY  Spec#  \* MERGEFORMAT ">
              <w:r w:rsidR="00A80862">
                <w:rPr>
                  <w:b/>
                  <w:noProof/>
                  <w:sz w:val="28"/>
                </w:rPr>
                <w:t>29.</w:t>
              </w:r>
              <w:r w:rsidR="006D3139">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1A442" w:rsidR="001E41F3" w:rsidRPr="00410371" w:rsidRDefault="00000000" w:rsidP="00547111">
            <w:pPr>
              <w:pStyle w:val="CRCoverPage"/>
              <w:spacing w:after="0"/>
              <w:rPr>
                <w:noProof/>
              </w:rPr>
            </w:pPr>
            <w:fldSimple w:instr=" DOCPROPERTY  Cr#  \* MERGEFORMAT ">
              <w:r w:rsidR="00C35CF2">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CF882" w:rsidR="001E41F3" w:rsidRPr="00410371" w:rsidRDefault="00624D8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C6609" w:rsidR="001E41F3" w:rsidRPr="00410371" w:rsidRDefault="00000000">
            <w:pPr>
              <w:pStyle w:val="CRCoverPage"/>
              <w:spacing w:after="0"/>
              <w:jc w:val="center"/>
              <w:rPr>
                <w:noProof/>
                <w:sz w:val="28"/>
              </w:rPr>
            </w:pPr>
            <w:fldSimple w:instr=" DOCPROPERTY  Version  \* MERGEFORMAT ">
              <w:r w:rsidR="00A80862">
                <w:rPr>
                  <w:b/>
                  <w:noProof/>
                  <w:sz w:val="28"/>
                </w:rPr>
                <w:t>18.</w:t>
              </w:r>
              <w:r w:rsidR="00BD787A">
                <w:rPr>
                  <w:b/>
                  <w:noProof/>
                  <w:sz w:val="28"/>
                </w:rPr>
                <w:t>4</w:t>
              </w:r>
              <w:r w:rsidR="00A808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9823" w:rsidR="001E41F3" w:rsidRDefault="00000000">
            <w:pPr>
              <w:pStyle w:val="CRCoverPage"/>
              <w:spacing w:after="0"/>
              <w:ind w:left="100"/>
              <w:rPr>
                <w:noProof/>
              </w:rPr>
            </w:pPr>
            <w:fldSimple w:instr=" DOCPROPERTY  CrTitle  \* MERGEFORMAT ">
              <w:r w:rsidR="00BD787A">
                <w:t>A</w:t>
              </w:r>
              <w:r w:rsidR="00BD787A">
                <w:rPr>
                  <w:rFonts w:hint="eastAsia"/>
                  <w:lang w:eastAsia="zh-CN"/>
                </w:rPr>
                <w:t>dd</w:t>
              </w:r>
              <w:r w:rsidR="00BD787A">
                <w:t xml:space="preserve"> S-NSSAI and DNN information in Session Establishment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1EED1" w:rsidR="001E41F3" w:rsidRDefault="00000000">
            <w:pPr>
              <w:pStyle w:val="CRCoverPage"/>
              <w:spacing w:after="0"/>
              <w:ind w:left="100"/>
              <w:rPr>
                <w:noProof/>
                <w:lang w:eastAsia="zh-CN"/>
              </w:rPr>
            </w:pPr>
            <w:fldSimple w:instr=" DOCPROPERTY  SourceIfWg  \* MERGEFORMAT ">
              <w:r w:rsidR="00184D6E">
                <w:rPr>
                  <w:noProof/>
                </w:rPr>
                <w:t>China Mobile</w:t>
              </w:r>
            </w:fldSimple>
            <w:r w:rsidR="00561B8B">
              <w:rPr>
                <w:rFonts w:hint="eastAsia"/>
                <w:noProof/>
                <w:lang w:eastAsia="zh-CN"/>
              </w:rPr>
              <w:t>,</w:t>
            </w:r>
            <w:r w:rsidR="00561B8B">
              <w:rPr>
                <w:noProof/>
                <w:lang w:eastAsia="zh-CN"/>
              </w:rPr>
              <w:t xml:space="preserve"> Huawei, E</w:t>
            </w:r>
            <w:r w:rsidR="00561B8B">
              <w:rPr>
                <w:rFonts w:hint="eastAsia"/>
                <w:noProof/>
                <w:lang w:eastAsia="zh-CN"/>
              </w:rPr>
              <w:t>ricsson</w:t>
            </w:r>
            <w:r w:rsidR="00561B8B">
              <w:rPr>
                <w:noProof/>
                <w:lang w:eastAsia="zh-CN"/>
              </w:rPr>
              <w:t xml:space="preserve">, </w:t>
            </w:r>
            <w:r w:rsidR="00561B8B">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40B68" w:rsidR="001E41F3" w:rsidRDefault="00000000">
            <w:pPr>
              <w:pStyle w:val="CRCoverPage"/>
              <w:spacing w:after="0"/>
              <w:ind w:left="100"/>
              <w:rPr>
                <w:noProof/>
              </w:rPr>
            </w:pPr>
            <w:fldSimple w:instr=" DOCPROPERTY  RelatedWis  \* MERGEFORMAT ">
              <w:r w:rsidR="00184D6E">
                <w:rPr>
                  <w:noProof/>
                </w:rPr>
                <w:t>UPEAS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4496E" w:rsidR="001E41F3" w:rsidRDefault="00000000">
            <w:pPr>
              <w:pStyle w:val="CRCoverPage"/>
              <w:spacing w:after="0"/>
              <w:ind w:left="100"/>
              <w:rPr>
                <w:noProof/>
              </w:rPr>
            </w:pPr>
            <w:fldSimple w:instr=" DOCPROPERTY  ResDate  \* MERGEFORMAT ">
              <w:r w:rsidR="00184D6E">
                <w:rPr>
                  <w:noProof/>
                </w:rPr>
                <w:t>2024-02-26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B3488" w:rsidR="001E41F3" w:rsidRDefault="00000000" w:rsidP="00D24991">
            <w:pPr>
              <w:pStyle w:val="CRCoverPage"/>
              <w:spacing w:after="0"/>
              <w:ind w:left="100" w:right="-609"/>
              <w:rPr>
                <w:b/>
                <w:noProof/>
              </w:rPr>
            </w:pPr>
            <w:fldSimple w:instr=" DOCPROPERTY  Cat  \* MERGEFORMAT ">
              <w:r w:rsidR="00184D6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B1612" w:rsidR="001E41F3" w:rsidRDefault="00000000">
            <w:pPr>
              <w:pStyle w:val="CRCoverPage"/>
              <w:spacing w:after="0"/>
              <w:ind w:left="100"/>
              <w:rPr>
                <w:noProof/>
              </w:rPr>
            </w:pPr>
            <w:fldSimple w:instr=" DOCPROPERTY  Release  \* MERGEFORMAT ">
              <w:r w:rsidR="00D24991">
                <w:rPr>
                  <w:noProof/>
                </w:rPr>
                <w:t>Rel</w:t>
              </w:r>
              <w:r w:rsidR="00184D6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6848" w14:textId="77777777" w:rsidR="00EF695B" w:rsidRDefault="00900D48">
            <w:pPr>
              <w:pStyle w:val="CRCoverPage"/>
              <w:spacing w:after="0"/>
              <w:ind w:left="100"/>
              <w:rPr>
                <w:noProof/>
                <w:lang w:eastAsia="zh-CN"/>
              </w:rPr>
            </w:pPr>
            <w:r>
              <w:rPr>
                <w:noProof/>
                <w:lang w:eastAsia="zh-CN"/>
              </w:rPr>
              <w:t>SA2(#S2-2401644) agreed that</w:t>
            </w:r>
          </w:p>
          <w:p w14:paraId="08FCBFFD" w14:textId="311595C5" w:rsidR="00EF695B" w:rsidRDefault="00900D48">
            <w:pPr>
              <w:pStyle w:val="CRCoverPage"/>
              <w:spacing w:after="0"/>
              <w:ind w:left="100"/>
              <w:rPr>
                <w:noProof/>
                <w:lang w:eastAsia="zh-CN"/>
              </w:rPr>
            </w:pPr>
            <w:r>
              <w:rPr>
                <w:noProof/>
                <w:lang w:eastAsia="zh-CN"/>
              </w:rPr>
              <w:t>“</w:t>
            </w:r>
            <w:r w:rsidRPr="00900D48">
              <w:rPr>
                <w:noProof/>
                <w:lang w:eastAsia="zh-CN"/>
              </w:rPr>
              <w:t>If selected PSA UPF supports Nupf_EventExposure service, the SMF should includes DNN and S-NSSAI in the N4 Session Establishment procedure.</w:t>
            </w:r>
          </w:p>
          <w:p w14:paraId="2D5EDF41" w14:textId="75B7284A" w:rsidR="00900D48" w:rsidRDefault="00EF695B">
            <w:pPr>
              <w:pStyle w:val="CRCoverPage"/>
              <w:spacing w:after="0"/>
              <w:ind w:left="100"/>
              <w:rPr>
                <w:noProof/>
                <w:lang w:eastAsia="zh-CN"/>
              </w:rPr>
            </w:pPr>
            <w:r>
              <w:t>NOTE x:</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r w:rsidR="00900D48">
              <w:rPr>
                <w:noProof/>
                <w:lang w:eastAsia="zh-CN"/>
              </w:rPr>
              <w:t>”</w:t>
            </w:r>
          </w:p>
          <w:p w14:paraId="29BECFEB" w14:textId="77777777" w:rsidR="00900D48" w:rsidRDefault="00900D48">
            <w:pPr>
              <w:pStyle w:val="CRCoverPage"/>
              <w:spacing w:after="0"/>
              <w:ind w:left="100"/>
              <w:rPr>
                <w:lang w:eastAsia="zh-CN"/>
              </w:rPr>
            </w:pPr>
          </w:p>
          <w:p w14:paraId="3B58B723" w14:textId="676A858B" w:rsidR="00894231" w:rsidRDefault="00003910">
            <w:pPr>
              <w:pStyle w:val="CRCoverPage"/>
              <w:spacing w:after="0"/>
              <w:ind w:left="100"/>
              <w:rPr>
                <w:noProof/>
                <w:lang w:eastAsia="zh-CN"/>
              </w:rPr>
            </w:pPr>
            <w:r>
              <w:rPr>
                <w:lang w:eastAsia="zh-CN"/>
              </w:rPr>
              <w:t xml:space="preserve">So, this CR propose to </w:t>
            </w:r>
            <w:bookmarkStart w:id="1" w:name="OLE_LINK1"/>
            <w:r w:rsidR="00900D48">
              <w:rPr>
                <w:lang w:eastAsia="zh-CN"/>
              </w:rPr>
              <w:t xml:space="preserve">add the S-NSSAI and DNN information in the </w:t>
            </w:r>
            <w:r w:rsidR="00900D48" w:rsidRPr="00900D48">
              <w:rPr>
                <w:noProof/>
                <w:lang w:eastAsia="zh-CN"/>
              </w:rPr>
              <w:t>N4 Session Establishment procedure</w:t>
            </w:r>
            <w:bookmarkEnd w:id="1"/>
            <w:r w:rsidR="00876A53">
              <w:t xml:space="preserve"> </w:t>
            </w:r>
            <w:r w:rsidR="00876A53" w:rsidRPr="00876A53">
              <w:rPr>
                <w:noProof/>
                <w:lang w:eastAsia="zh-CN"/>
              </w:rPr>
              <w:t>If selected PSA UPF supports Nupf_EventExposure service</w:t>
            </w:r>
            <w:r w:rsidR="00900D48" w:rsidRPr="00900D48">
              <w:rPr>
                <w:noProof/>
                <w:lang w:eastAsia="zh-CN"/>
              </w:rPr>
              <w:t>.</w:t>
            </w:r>
          </w:p>
          <w:p w14:paraId="708AA7DE" w14:textId="24D9626A" w:rsidR="00184D6E" w:rsidRDefault="00184D6E" w:rsidP="00A76BC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2A6AD" w14:textId="3DE2D04F" w:rsidR="00EF695B" w:rsidRDefault="00EF695B" w:rsidP="00EF695B">
            <w:pPr>
              <w:pStyle w:val="CRCoverPage"/>
              <w:spacing w:after="0"/>
              <w:ind w:left="100" w:firstLineChars="100" w:firstLine="200"/>
              <w:rPr>
                <w:lang w:eastAsia="zh-CN"/>
              </w:rPr>
            </w:pPr>
            <w:r>
              <w:rPr>
                <w:noProof/>
                <w:lang w:eastAsia="zh-CN"/>
              </w:rPr>
              <w:t xml:space="preserve">- </w:t>
            </w:r>
            <w:r w:rsidR="00900D48">
              <w:rPr>
                <w:noProof/>
                <w:lang w:eastAsia="zh-CN"/>
              </w:rPr>
              <w:t>A</w:t>
            </w:r>
            <w:r w:rsidR="00900D48">
              <w:rPr>
                <w:lang w:eastAsia="zh-CN"/>
              </w:rPr>
              <w:t xml:space="preserve">dd the </w:t>
            </w:r>
            <w:r>
              <w:rPr>
                <w:lang w:eastAsia="zh-CN"/>
              </w:rPr>
              <w:t>UPF event subscription via Service Based Interface feature description and feature abbreviation.</w:t>
            </w:r>
          </w:p>
          <w:p w14:paraId="31C656EC" w14:textId="41594198" w:rsidR="001E41F3" w:rsidRDefault="00EF695B" w:rsidP="00EF695B">
            <w:pPr>
              <w:pStyle w:val="CRCoverPage"/>
              <w:spacing w:after="0"/>
              <w:ind w:left="100" w:firstLineChars="100" w:firstLine="200"/>
              <w:rPr>
                <w:noProof/>
                <w:lang w:eastAsia="zh-CN"/>
              </w:rPr>
            </w:pPr>
            <w:r>
              <w:rPr>
                <w:lang w:eastAsia="zh-CN"/>
              </w:rPr>
              <w:t xml:space="preserve">- And Note to </w:t>
            </w:r>
            <w:r w:rsidRPr="00900D48">
              <w:rPr>
                <w:noProof/>
                <w:lang w:eastAsia="zh-CN"/>
              </w:rPr>
              <w:t>Session Establishment</w:t>
            </w:r>
            <w:r>
              <w:rPr>
                <w:noProof/>
                <w:lang w:eastAsia="zh-CN"/>
              </w:rPr>
              <w:t xml:space="preserve">/Modification request IE table to provide the </w:t>
            </w:r>
            <w:r>
              <w:rPr>
                <w:lang w:eastAsia="zh-CN"/>
              </w:rPr>
              <w:t>S-NSSAI and DNN</w:t>
            </w:r>
            <w:r w:rsidRPr="00900D48">
              <w:rPr>
                <w:noProof/>
                <w:lang w:eastAsia="zh-CN"/>
              </w:rPr>
              <w:t xml:space="preserve"> </w:t>
            </w:r>
            <w:r>
              <w:rPr>
                <w:noProof/>
                <w:lang w:eastAsia="zh-CN"/>
              </w:rPr>
              <w:t>information</w:t>
            </w:r>
            <w:r w:rsidR="0062547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0F9DA" w:rsidR="001E41F3" w:rsidRDefault="0062547E">
            <w:pPr>
              <w:pStyle w:val="CRCoverPage"/>
              <w:spacing w:after="0"/>
              <w:ind w:left="100"/>
              <w:rPr>
                <w:noProof/>
                <w:lang w:eastAsia="zh-CN"/>
              </w:rPr>
            </w:pPr>
            <w:r>
              <w:rPr>
                <w:noProof/>
                <w:lang w:eastAsia="zh-CN"/>
              </w:rPr>
              <w:t>Stage 2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0904C" w:rsidR="001E41F3" w:rsidRDefault="00D76A4A">
            <w:pPr>
              <w:pStyle w:val="CRCoverPage"/>
              <w:spacing w:after="0"/>
              <w:ind w:left="100"/>
              <w:rPr>
                <w:noProof/>
                <w:lang w:eastAsia="zh-CN"/>
              </w:rPr>
            </w:pPr>
            <w:r>
              <w:rPr>
                <w:noProof/>
                <w:lang w:eastAsia="zh-CN"/>
              </w:rPr>
              <w:t>5.</w:t>
            </w:r>
            <w:r w:rsidRPr="000125C3">
              <w:rPr>
                <w:noProof/>
                <w:highlight w:val="yellow"/>
                <w:lang w:eastAsia="zh-CN"/>
              </w:rPr>
              <w:t>xx</w:t>
            </w:r>
            <w:r w:rsidR="000125C3">
              <w:rPr>
                <w:noProof/>
                <w:lang w:eastAsia="zh-CN"/>
              </w:rPr>
              <w:t>(new)</w:t>
            </w:r>
            <w:r>
              <w:rPr>
                <w:noProof/>
                <w:lang w:eastAsia="zh-CN"/>
              </w:rPr>
              <w:t>, 7.5.2.1, 7.5.4.1,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619AE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1AC4B" w14:textId="77777777" w:rsidR="008863B9" w:rsidRDefault="00FD323A">
            <w:pPr>
              <w:pStyle w:val="CRCoverPage"/>
              <w:spacing w:after="0"/>
              <w:ind w:left="100"/>
              <w:rPr>
                <w:noProof/>
                <w:lang w:eastAsia="zh-CN"/>
              </w:rPr>
            </w:pPr>
            <w:bookmarkStart w:id="2" w:name="OLE_LINK3"/>
            <w:r>
              <w:rPr>
                <w:rFonts w:hint="eastAsia"/>
                <w:noProof/>
                <w:lang w:eastAsia="zh-CN"/>
              </w:rPr>
              <w:t>R</w:t>
            </w:r>
            <w:r>
              <w:rPr>
                <w:noProof/>
                <w:lang w:eastAsia="zh-CN"/>
              </w:rPr>
              <w:t>ev1:</w:t>
            </w:r>
          </w:p>
          <w:p w14:paraId="535C37A6" w14:textId="55A3CCB6" w:rsidR="00FD323A" w:rsidRDefault="00FD323A">
            <w:pPr>
              <w:pStyle w:val="CRCoverPage"/>
              <w:spacing w:after="0"/>
              <w:ind w:left="100"/>
              <w:rPr>
                <w:rFonts w:cs="Arial"/>
                <w:lang w:val="en-US"/>
              </w:rPr>
            </w:pPr>
            <w:r>
              <w:rPr>
                <w:rFonts w:hint="eastAsia"/>
                <w:noProof/>
                <w:lang w:eastAsia="zh-CN"/>
              </w:rPr>
              <w:t xml:space="preserve"> </w:t>
            </w:r>
            <w:r>
              <w:rPr>
                <w:noProof/>
                <w:lang w:eastAsia="zh-CN"/>
              </w:rPr>
              <w:t>- Add Huawei, E</w:t>
            </w:r>
            <w:r>
              <w:rPr>
                <w:rFonts w:hint="eastAsia"/>
                <w:noProof/>
                <w:lang w:eastAsia="zh-CN"/>
              </w:rPr>
              <w:t>ricsson</w:t>
            </w:r>
            <w:r>
              <w:rPr>
                <w:noProof/>
                <w:lang w:eastAsia="zh-CN"/>
              </w:rPr>
              <w:t xml:space="preserve">, </w:t>
            </w:r>
            <w:r>
              <w:rPr>
                <w:rFonts w:cs="Arial"/>
                <w:lang w:val="en-US"/>
              </w:rPr>
              <w:t xml:space="preserve">Nokia, Nokia Shanghai Bell </w:t>
            </w:r>
            <w:r w:rsidR="002E5592">
              <w:rPr>
                <w:rFonts w:cs="Arial"/>
                <w:lang w:val="en-US"/>
              </w:rPr>
              <w:t>to the source of CR.</w:t>
            </w:r>
          </w:p>
          <w:p w14:paraId="11487B09" w14:textId="416B5EF3" w:rsidR="00FD323A" w:rsidRDefault="00FD323A">
            <w:pPr>
              <w:pStyle w:val="CRCoverPage"/>
              <w:spacing w:after="0"/>
              <w:ind w:left="100"/>
              <w:rPr>
                <w:rFonts w:cs="Arial"/>
                <w:lang w:val="en-US" w:eastAsia="zh-CN"/>
              </w:rPr>
            </w:pPr>
            <w:r>
              <w:rPr>
                <w:rFonts w:cs="Arial" w:hint="eastAsia"/>
                <w:lang w:val="en-US" w:eastAsia="zh-CN"/>
              </w:rPr>
              <w:lastRenderedPageBreak/>
              <w:t xml:space="preserve"> </w:t>
            </w:r>
            <w:r>
              <w:rPr>
                <w:rFonts w:cs="Arial"/>
                <w:lang w:val="en-US" w:eastAsia="zh-CN"/>
              </w:rPr>
              <w:t xml:space="preserve">- Update the NOTE description to include the error handling in </w:t>
            </w:r>
            <w:r w:rsidR="00A03184">
              <w:rPr>
                <w:rFonts w:cs="Arial"/>
                <w:lang w:val="en-US" w:eastAsia="zh-CN"/>
              </w:rPr>
              <w:t xml:space="preserve">new </w:t>
            </w:r>
            <w:r>
              <w:rPr>
                <w:rFonts w:cs="Arial"/>
                <w:lang w:val="en-US" w:eastAsia="zh-CN"/>
              </w:rPr>
              <w:t>clause 5.</w:t>
            </w:r>
            <w:r w:rsidRPr="00FD323A">
              <w:rPr>
                <w:rFonts w:cs="Arial"/>
                <w:highlight w:val="yellow"/>
                <w:lang w:val="en-US" w:eastAsia="zh-CN"/>
              </w:rPr>
              <w:t>xx</w:t>
            </w:r>
            <w:r>
              <w:rPr>
                <w:rFonts w:cs="Arial"/>
                <w:lang w:val="en-US" w:eastAsia="zh-CN"/>
              </w:rPr>
              <w:t>.</w:t>
            </w:r>
          </w:p>
          <w:p w14:paraId="5605E305" w14:textId="77777777" w:rsidR="00FD323A" w:rsidRDefault="00FD323A">
            <w:pPr>
              <w:pStyle w:val="CRCoverPage"/>
              <w:spacing w:after="0"/>
              <w:ind w:left="100"/>
              <w:rPr>
                <w:rFonts w:cs="Arial"/>
                <w:lang w:val="en-US" w:eastAsia="zh-CN"/>
              </w:rPr>
            </w:pPr>
            <w:r>
              <w:rPr>
                <w:rFonts w:cs="Arial" w:hint="eastAsia"/>
                <w:lang w:val="en-US" w:eastAsia="zh-CN"/>
              </w:rPr>
              <w:t xml:space="preserve"> </w:t>
            </w:r>
            <w:r>
              <w:rPr>
                <w:rFonts w:cs="Arial"/>
                <w:lang w:val="en-US" w:eastAsia="zh-CN"/>
              </w:rPr>
              <w:t xml:space="preserve">- </w:t>
            </w:r>
            <w:r w:rsidR="002E5592">
              <w:rPr>
                <w:rFonts w:cs="Arial"/>
                <w:lang w:val="en-US" w:eastAsia="zh-CN"/>
              </w:rPr>
              <w:t xml:space="preserve">Change </w:t>
            </w:r>
            <w:r w:rsidR="002E5592">
              <w:rPr>
                <w:rFonts w:cs="Arial"/>
                <w:sz w:val="18"/>
                <w:szCs w:val="18"/>
              </w:rPr>
              <w:t>"</w:t>
            </w:r>
            <w:r w:rsidR="00D507BC">
              <w:rPr>
                <w:rFonts w:cs="Arial"/>
                <w:sz w:val="18"/>
                <w:szCs w:val="18"/>
              </w:rPr>
              <w:t xml:space="preserve">SMF </w:t>
            </w:r>
            <w:r w:rsidR="002E5592">
              <w:rPr>
                <w:rFonts w:cs="Arial"/>
                <w:lang w:val="en-US" w:eastAsia="zh-CN"/>
              </w:rPr>
              <w:t>shall</w:t>
            </w:r>
            <w:r w:rsidR="002E5592">
              <w:rPr>
                <w:rFonts w:cs="Arial"/>
                <w:sz w:val="18"/>
                <w:szCs w:val="18"/>
              </w:rPr>
              <w:t>"</w:t>
            </w:r>
            <w:r w:rsidR="002E5592">
              <w:rPr>
                <w:rFonts w:cs="Arial"/>
                <w:lang w:val="en-US" w:eastAsia="zh-CN"/>
              </w:rPr>
              <w:t xml:space="preserve"> to </w:t>
            </w:r>
            <w:r w:rsidR="002E5592">
              <w:rPr>
                <w:rFonts w:cs="Arial"/>
                <w:sz w:val="18"/>
                <w:szCs w:val="18"/>
              </w:rPr>
              <w:t>"</w:t>
            </w:r>
            <w:r w:rsidR="00D507BC">
              <w:rPr>
                <w:rFonts w:cs="Arial"/>
                <w:sz w:val="18"/>
                <w:szCs w:val="18"/>
              </w:rPr>
              <w:t xml:space="preserve">SMF </w:t>
            </w:r>
            <w:r w:rsidR="002E5592">
              <w:rPr>
                <w:rFonts w:cs="Arial"/>
                <w:lang w:val="en-US" w:eastAsia="zh-CN"/>
              </w:rPr>
              <w:t>should</w:t>
            </w:r>
            <w:r w:rsidR="002E5592">
              <w:rPr>
                <w:rFonts w:cs="Arial"/>
                <w:sz w:val="18"/>
                <w:szCs w:val="18"/>
              </w:rPr>
              <w:t>"</w:t>
            </w:r>
            <w:r w:rsidR="002E5592">
              <w:rPr>
                <w:rFonts w:cs="Arial"/>
                <w:lang w:val="en-US" w:eastAsia="zh-CN"/>
              </w:rPr>
              <w:t xml:space="preserve"> in </w:t>
            </w:r>
            <w:r w:rsidR="00D507BC">
              <w:rPr>
                <w:rFonts w:cs="Arial"/>
                <w:lang w:val="en-US" w:eastAsia="zh-CN"/>
              </w:rPr>
              <w:t xml:space="preserve">clause 5.xx, </w:t>
            </w:r>
            <w:r w:rsidR="002E5592">
              <w:rPr>
                <w:rFonts w:cs="Arial"/>
                <w:lang w:val="en-US" w:eastAsia="zh-CN"/>
              </w:rPr>
              <w:t>table 7.5.2.1-1 and table 7.5.4.1-1 NOTE.</w:t>
            </w:r>
            <w:bookmarkEnd w:id="2"/>
          </w:p>
          <w:p w14:paraId="6601D58F" w14:textId="77777777" w:rsidR="00624D81" w:rsidRDefault="00624D81">
            <w:pPr>
              <w:pStyle w:val="CRCoverPage"/>
              <w:spacing w:after="0"/>
              <w:ind w:left="100"/>
              <w:rPr>
                <w:rFonts w:cs="Arial"/>
                <w:lang w:val="en-US" w:eastAsia="zh-CN"/>
              </w:rPr>
            </w:pPr>
            <w:r>
              <w:rPr>
                <w:rFonts w:cs="Arial"/>
                <w:lang w:val="en-US" w:eastAsia="zh-CN"/>
              </w:rPr>
              <w:t>Rev2:</w:t>
            </w:r>
          </w:p>
          <w:p w14:paraId="6ACA4173" w14:textId="1A48705D" w:rsidR="00624D81" w:rsidRDefault="00624D81">
            <w:pPr>
              <w:pStyle w:val="CRCoverPage"/>
              <w:spacing w:after="0"/>
              <w:ind w:left="100"/>
              <w:rPr>
                <w:noProof/>
                <w:lang w:eastAsia="zh-CN"/>
              </w:rPr>
            </w:pPr>
            <w:r>
              <w:rPr>
                <w:rFonts w:cs="Arial" w:hint="eastAsia"/>
                <w:lang w:val="en-US" w:eastAsia="zh-CN"/>
              </w:rPr>
              <w:t xml:space="preserve"> </w:t>
            </w:r>
            <w:r>
              <w:rPr>
                <w:rFonts w:cs="Arial"/>
                <w:lang w:val="en-US" w:eastAsia="zh-CN"/>
              </w:rPr>
              <w:t xml:space="preserve">- </w:t>
            </w:r>
            <w:r w:rsidR="005C4667">
              <w:rPr>
                <w:rFonts w:cs="Arial"/>
                <w:lang w:val="en-US" w:eastAsia="zh-CN"/>
              </w:rPr>
              <w:t xml:space="preserve">Clause 7.5.2.1. Editorial update to change the </w:t>
            </w:r>
            <w:r w:rsidR="005C4667" w:rsidRPr="00991951">
              <w:rPr>
                <w:lang w:val="en-US"/>
              </w:rPr>
              <w:t>"</w:t>
            </w:r>
            <w:r w:rsidR="005C4667">
              <w:rPr>
                <w:rFonts w:cs="Arial"/>
                <w:lang w:val="en-US" w:eastAsia="zh-CN"/>
              </w:rPr>
              <w:t>features</w:t>
            </w:r>
            <w:r w:rsidR="005C4667" w:rsidRPr="00991951">
              <w:rPr>
                <w:lang w:val="en-US"/>
              </w:rPr>
              <w:t>"</w:t>
            </w:r>
            <w:r w:rsidR="005C4667">
              <w:rPr>
                <w:rFonts w:cs="Arial"/>
                <w:lang w:val="en-US" w:eastAsia="zh-CN"/>
              </w:rPr>
              <w:t xml:space="preserve"> to </w:t>
            </w:r>
            <w:r w:rsidR="005C4667" w:rsidRPr="00991951">
              <w:rPr>
                <w:lang w:val="en-US"/>
              </w:rPr>
              <w:t>"</w:t>
            </w:r>
            <w:r w:rsidR="005C4667">
              <w:rPr>
                <w:rFonts w:cs="Arial"/>
                <w:lang w:val="en-US" w:eastAsia="zh-CN"/>
              </w:rPr>
              <w:t>feature</w:t>
            </w:r>
            <w:r w:rsidR="005C4667" w:rsidRPr="00991951">
              <w:rPr>
                <w:lang w:val="en-US"/>
              </w:rPr>
              <w:t>"</w:t>
            </w:r>
            <w:r w:rsidR="005C4667">
              <w:rPr>
                <w:rFonts w:cs="Arial"/>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C0FFB">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64F3B9" w14:textId="6D62ABEE" w:rsidR="00070026" w:rsidRPr="00441CD0" w:rsidRDefault="00070026" w:rsidP="00070026">
      <w:pPr>
        <w:pStyle w:val="2"/>
        <w:rPr>
          <w:ins w:id="3" w:author="Rong" w:date="2024-02-18T17:26:00Z" w16du:dateUtc="2024-02-18T09:26:00Z"/>
          <w:lang w:val="x-none"/>
        </w:rPr>
      </w:pPr>
      <w:bookmarkStart w:id="4" w:name="_Toc155291572"/>
      <w:bookmarkStart w:id="5" w:name="_Toc155296299"/>
      <w:bookmarkStart w:id="6" w:name="_Toc19717284"/>
      <w:bookmarkStart w:id="7" w:name="_Toc27490774"/>
      <w:bookmarkStart w:id="8" w:name="_Toc27557067"/>
      <w:bookmarkStart w:id="9" w:name="_Toc27723984"/>
      <w:bookmarkStart w:id="10" w:name="_Toc36031056"/>
      <w:bookmarkStart w:id="11" w:name="_Toc36042976"/>
      <w:bookmarkStart w:id="12" w:name="_Toc36814301"/>
      <w:bookmarkStart w:id="13" w:name="_Toc44689155"/>
      <w:bookmarkStart w:id="14" w:name="_Toc44923909"/>
      <w:bookmarkStart w:id="15" w:name="_Toc51860879"/>
      <w:bookmarkStart w:id="16" w:name="_Toc57930650"/>
      <w:bookmarkStart w:id="17" w:name="_Toc57931280"/>
      <w:bookmarkStart w:id="18" w:name="_Toc155291752"/>
      <w:bookmarkStart w:id="19" w:name="_Toc155296479"/>
      <w:ins w:id="20" w:author="Rong" w:date="2024-02-18T17:26:00Z" w16du:dateUtc="2024-02-18T09:26:00Z">
        <w:r w:rsidRPr="00441CD0">
          <w:t>5.</w:t>
        </w:r>
        <w:r w:rsidRPr="00070026">
          <w:rPr>
            <w:highlight w:val="yellow"/>
          </w:rPr>
          <w:t>XX</w:t>
        </w:r>
        <w:r w:rsidRPr="00441CD0">
          <w:tab/>
          <w:t xml:space="preserve">Support of </w:t>
        </w:r>
      </w:ins>
      <w:ins w:id="21" w:author="Rong" w:date="2024-02-18T18:05:00Z" w16du:dateUtc="2024-02-18T10:05:00Z">
        <w:r w:rsidR="009D1AAD">
          <w:t xml:space="preserve">UPF </w:t>
        </w:r>
      </w:ins>
      <w:ins w:id="22" w:author="Rong" w:date="2024-02-18T18:08:00Z" w16du:dateUtc="2024-02-18T10:08:00Z">
        <w:r w:rsidR="009D1AAD">
          <w:t xml:space="preserve">event </w:t>
        </w:r>
      </w:ins>
      <w:ins w:id="23" w:author="Rong" w:date="2024-02-18T17:40:00Z" w16du:dateUtc="2024-02-18T09:40:00Z">
        <w:r w:rsidR="0066221E">
          <w:t>subscrip</w:t>
        </w:r>
      </w:ins>
      <w:ins w:id="24" w:author="Rong" w:date="2024-02-18T17:41:00Z" w16du:dateUtc="2024-02-18T09:41:00Z">
        <w:r w:rsidR="0066221E">
          <w:t xml:space="preserve">tion </w:t>
        </w:r>
      </w:ins>
      <w:ins w:id="25" w:author="Rong" w:date="2024-02-18T18:08:00Z" w16du:dateUtc="2024-02-18T10:08:00Z">
        <w:r w:rsidR="009D1AAD">
          <w:t xml:space="preserve">via Service Based Interface </w:t>
        </w:r>
      </w:ins>
      <w:ins w:id="26" w:author="Rong" w:date="2024-02-18T17:26:00Z" w16du:dateUtc="2024-02-18T09:26:00Z">
        <w:r>
          <w:t>(</w:t>
        </w:r>
        <w:r w:rsidRPr="00441CD0">
          <w:t>for 5GC</w:t>
        </w:r>
        <w:r>
          <w:t>)</w:t>
        </w:r>
        <w:bookmarkEnd w:id="4"/>
        <w:bookmarkEnd w:id="5"/>
      </w:ins>
    </w:p>
    <w:p w14:paraId="1AC2E7F1" w14:textId="4BFACFD1" w:rsidR="00070026" w:rsidRDefault="00070026" w:rsidP="00070026">
      <w:pPr>
        <w:rPr>
          <w:ins w:id="27" w:author="Rong" w:date="2024-02-18T18:41:00Z" w16du:dateUtc="2024-02-18T10:41:00Z"/>
        </w:rPr>
      </w:pPr>
      <w:bookmarkStart w:id="28" w:name="_CR5_33_1"/>
      <w:bookmarkEnd w:id="28"/>
      <w:ins w:id="29" w:author="Rong" w:date="2024-02-18T17:26:00Z" w16du:dateUtc="2024-02-18T09:26:00Z">
        <w:r w:rsidRPr="00441CD0">
          <w:t xml:space="preserve">Stage 2 requirements for support of </w:t>
        </w:r>
      </w:ins>
      <w:ins w:id="30" w:author="Rong" w:date="2024-02-18T18:09:00Z" w16du:dateUtc="2024-02-18T10:09:00Z">
        <w:r w:rsidR="009D1AAD">
          <w:t xml:space="preserve">UPF </w:t>
        </w:r>
      </w:ins>
      <w:ins w:id="31" w:author="Rong" w:date="2024-02-18T18:38:00Z" w16du:dateUtc="2024-02-18T10:38:00Z">
        <w:r w:rsidR="00440306">
          <w:t>event subscription</w:t>
        </w:r>
      </w:ins>
      <w:ins w:id="32" w:author="Rong" w:date="2024-02-18T18:02:00Z" w16du:dateUtc="2024-02-18T10:02:00Z">
        <w:r w:rsidR="009D1AAD">
          <w:t xml:space="preserve"> via Service Based I</w:t>
        </w:r>
      </w:ins>
      <w:ins w:id="33" w:author="Rong" w:date="2024-02-18T18:03:00Z" w16du:dateUtc="2024-02-18T10:03:00Z">
        <w:r w:rsidR="009D1AAD">
          <w:t xml:space="preserve">nterface </w:t>
        </w:r>
      </w:ins>
      <w:ins w:id="34" w:author="Rong" w:date="2024-02-18T17:26:00Z" w16du:dateUtc="2024-02-18T09:26:00Z">
        <w:r w:rsidRPr="00441CD0">
          <w:t xml:space="preserve">are specified in </w:t>
        </w:r>
      </w:ins>
      <w:ins w:id="35" w:author="Rong" w:date="2024-02-18T18:01:00Z" w16du:dateUtc="2024-02-18T10:01:00Z">
        <w:r w:rsidR="009D1AAD">
          <w:t>clause 5</w:t>
        </w:r>
        <w:r w:rsidR="009D1AAD" w:rsidRPr="004D3578">
          <w:t>.</w:t>
        </w:r>
        <w:r w:rsidR="009D1AAD">
          <w:t xml:space="preserve">8.2.17 of </w:t>
        </w:r>
      </w:ins>
      <w:ins w:id="36" w:author="Rong" w:date="2024-02-18T17:26:00Z" w16du:dateUtc="2024-02-18T09:26:00Z">
        <w:r w:rsidRPr="00441CD0">
          <w:rPr>
            <w:rFonts w:eastAsia="等线"/>
            <w:lang w:val="en-US"/>
          </w:rPr>
          <w:t>3GPP TS 23.5</w:t>
        </w:r>
      </w:ins>
      <w:ins w:id="37" w:author="Rong" w:date="2024-02-18T18:00:00Z" w16du:dateUtc="2024-02-18T10:00:00Z">
        <w:r w:rsidR="009D1AAD">
          <w:rPr>
            <w:rFonts w:eastAsia="等线"/>
            <w:lang w:val="en-US"/>
          </w:rPr>
          <w:t>01</w:t>
        </w:r>
      </w:ins>
      <w:ins w:id="38" w:author="Rong" w:date="2024-02-18T17:26:00Z" w16du:dateUtc="2024-02-18T09:26:00Z">
        <w:r>
          <w:rPr>
            <w:rFonts w:eastAsia="等线"/>
            <w:lang w:val="en-US"/>
          </w:rPr>
          <w:t> [</w:t>
        </w:r>
      </w:ins>
      <w:ins w:id="39" w:author="Rong" w:date="2024-02-18T18:08:00Z" w16du:dateUtc="2024-02-18T10:08:00Z">
        <w:r w:rsidR="009D1AAD">
          <w:rPr>
            <w:rFonts w:eastAsia="等线"/>
            <w:lang w:val="en-US"/>
          </w:rPr>
          <w:t>28</w:t>
        </w:r>
      </w:ins>
      <w:ins w:id="40" w:author="Rong" w:date="2024-02-18T17:26:00Z" w16du:dateUtc="2024-02-18T09:26:00Z">
        <w:r>
          <w:rPr>
            <w:rFonts w:eastAsia="等线"/>
            <w:lang w:val="en-US"/>
          </w:rPr>
          <w:t>]</w:t>
        </w:r>
      </w:ins>
      <w:ins w:id="41" w:author="Rong" w:date="2024-02-18T18:38:00Z" w16du:dateUtc="2024-02-18T10:38:00Z">
        <w:r w:rsidR="00440306">
          <w:rPr>
            <w:rFonts w:eastAsia="等线"/>
            <w:lang w:val="en-US"/>
          </w:rPr>
          <w:t xml:space="preserve"> and </w:t>
        </w:r>
        <w:r w:rsidR="00440306">
          <w:t>clause 5</w:t>
        </w:r>
        <w:r w:rsidR="00440306" w:rsidRPr="004D3578">
          <w:t>.</w:t>
        </w:r>
        <w:r w:rsidR="00440306">
          <w:t>2.26.</w:t>
        </w:r>
      </w:ins>
      <w:ins w:id="42" w:author="Rong" w:date="2024-02-18T18:39:00Z" w16du:dateUtc="2024-02-18T10:39:00Z">
        <w:r w:rsidR="00440306">
          <w:t>2.3</w:t>
        </w:r>
      </w:ins>
      <w:ins w:id="43" w:author="Rong" w:date="2024-02-18T18:38:00Z" w16du:dateUtc="2024-02-18T10:38:00Z">
        <w:r w:rsidR="00440306">
          <w:t xml:space="preserve"> of </w:t>
        </w:r>
        <w:r w:rsidR="00440306" w:rsidRPr="00441CD0">
          <w:rPr>
            <w:rFonts w:eastAsia="等线"/>
            <w:lang w:val="en-US"/>
          </w:rPr>
          <w:t>3GPP TS 23.5</w:t>
        </w:r>
        <w:r w:rsidR="00440306">
          <w:rPr>
            <w:rFonts w:eastAsia="等线"/>
            <w:lang w:val="en-US"/>
          </w:rPr>
          <w:t>0</w:t>
        </w:r>
      </w:ins>
      <w:ins w:id="44" w:author="Rong" w:date="2024-02-18T18:39:00Z" w16du:dateUtc="2024-02-18T10:39:00Z">
        <w:r w:rsidR="00440306">
          <w:rPr>
            <w:rFonts w:eastAsia="等线"/>
            <w:lang w:val="en-US"/>
          </w:rPr>
          <w:t>2</w:t>
        </w:r>
      </w:ins>
      <w:ins w:id="45" w:author="Rong" w:date="2024-02-18T18:38:00Z" w16du:dateUtc="2024-02-18T10:38:00Z">
        <w:r w:rsidR="00440306">
          <w:rPr>
            <w:rFonts w:eastAsia="等线"/>
            <w:lang w:val="en-US"/>
          </w:rPr>
          <w:t> [2</w:t>
        </w:r>
      </w:ins>
      <w:ins w:id="46" w:author="Rong" w:date="2024-02-18T18:40:00Z" w16du:dateUtc="2024-02-18T10:40:00Z">
        <w:r w:rsidR="00440306">
          <w:rPr>
            <w:rFonts w:eastAsia="等线"/>
            <w:lang w:val="en-US"/>
          </w:rPr>
          <w:t>9</w:t>
        </w:r>
      </w:ins>
      <w:ins w:id="47" w:author="Rong" w:date="2024-02-18T18:38:00Z" w16du:dateUtc="2024-02-18T10:38:00Z">
        <w:r w:rsidR="00440306">
          <w:rPr>
            <w:rFonts w:eastAsia="等线"/>
            <w:lang w:val="en-US"/>
          </w:rPr>
          <w:t>]</w:t>
        </w:r>
      </w:ins>
      <w:ins w:id="48" w:author="Rong" w:date="2024-02-18T17:26:00Z" w16du:dateUtc="2024-02-18T09:26:00Z">
        <w:r w:rsidRPr="00441CD0">
          <w:t>.</w:t>
        </w:r>
      </w:ins>
    </w:p>
    <w:p w14:paraId="5E976E3A" w14:textId="420649CA" w:rsidR="00AD58EF" w:rsidRDefault="00AD58EF" w:rsidP="00440306">
      <w:pPr>
        <w:rPr>
          <w:ins w:id="49" w:author="Rong" w:date="2024-02-18T18:55:00Z" w16du:dateUtc="2024-02-18T10:55:00Z"/>
          <w:rFonts w:eastAsia="等线"/>
          <w:lang w:val="en-US"/>
        </w:rPr>
      </w:pPr>
      <w:ins w:id="50" w:author="Rong" w:date="2024-02-18T18:55:00Z" w16du:dateUtc="2024-02-18T10:55:00Z">
        <w:r w:rsidRPr="00066C60">
          <w:rPr>
            <w:color w:val="000000" w:themeColor="text1"/>
            <w:lang w:eastAsia="zh-CN"/>
          </w:rPr>
          <w:t xml:space="preserve">Support of </w:t>
        </w:r>
      </w:ins>
      <w:ins w:id="51" w:author="Rong" w:date="2024-02-18T19:05:00Z" w16du:dateUtc="2024-02-18T11:05:00Z">
        <w:r w:rsidR="00256C64">
          <w:rPr>
            <w:color w:val="000000" w:themeColor="text1"/>
            <w:lang w:eastAsia="zh-CN"/>
          </w:rPr>
          <w:t xml:space="preserve">UPF </w:t>
        </w:r>
      </w:ins>
      <w:ins w:id="52" w:author="Rong" w:date="2024-02-18T18:55:00Z" w16du:dateUtc="2024-02-18T10:55:00Z">
        <w:r>
          <w:rPr>
            <w:color w:val="000000" w:themeColor="text1"/>
            <w:lang w:eastAsia="zh-CN"/>
          </w:rPr>
          <w:t>event subscription vi</w:t>
        </w:r>
      </w:ins>
      <w:ins w:id="53" w:author="Rong" w:date="2024-02-18T18:56:00Z" w16du:dateUtc="2024-02-18T10:56:00Z">
        <w:r>
          <w:rPr>
            <w:color w:val="000000" w:themeColor="text1"/>
            <w:lang w:eastAsia="zh-CN"/>
          </w:rPr>
          <w:t xml:space="preserve">a Service Based Interface </w:t>
        </w:r>
      </w:ins>
      <w:ins w:id="54" w:author="Rong" w:date="2024-02-18T18:55:00Z" w16du:dateUtc="2024-02-18T10:55:00Z">
        <w:r w:rsidRPr="00066C60">
          <w:rPr>
            <w:color w:val="000000" w:themeColor="text1"/>
            <w:lang w:eastAsia="zh-CN"/>
          </w:rPr>
          <w:t>is optional for the UPF.</w:t>
        </w:r>
      </w:ins>
    </w:p>
    <w:p w14:paraId="57068769" w14:textId="6705A4FD" w:rsidR="00440306" w:rsidRDefault="00440306" w:rsidP="00440306">
      <w:pPr>
        <w:rPr>
          <w:ins w:id="55" w:author="Rong" w:date="2024-02-18T18:57:00Z" w16du:dateUtc="2024-02-18T10:57:00Z"/>
          <w:rFonts w:eastAsia="等线"/>
          <w:lang w:val="en-US"/>
        </w:rPr>
      </w:pPr>
      <w:ins w:id="56" w:author="Rong" w:date="2024-02-18T18:43:00Z" w16du:dateUtc="2024-02-18T10:43:00Z">
        <w:r>
          <w:rPr>
            <w:rFonts w:eastAsia="等线"/>
            <w:lang w:val="en-US"/>
          </w:rPr>
          <w:t xml:space="preserve">A UPF that supports this feature shall set the </w:t>
        </w:r>
      </w:ins>
      <w:ins w:id="57" w:author="Rong" w:date="2024-02-18T18:52:00Z" w16du:dateUtc="2024-02-18T10:52:00Z">
        <w:r w:rsidR="00AD58EF">
          <w:rPr>
            <w:rFonts w:eastAsia="等线"/>
            <w:lang w:val="en-US"/>
          </w:rPr>
          <w:t>UPSBIES</w:t>
        </w:r>
      </w:ins>
      <w:ins w:id="58" w:author="Rong" w:date="2024-02-18T18:43:00Z" w16du:dateUtc="2024-02-18T10:43:00Z">
        <w:r>
          <w:rPr>
            <w:rFonts w:eastAsia="等线"/>
            <w:lang w:val="en-US"/>
          </w:rPr>
          <w:t xml:space="preserve"> (</w:t>
        </w:r>
      </w:ins>
      <w:ins w:id="59" w:author="Rong" w:date="2024-02-18T18:52:00Z" w16du:dateUtc="2024-02-18T10:52:00Z">
        <w:r w:rsidR="00AD58EF">
          <w:rPr>
            <w:rFonts w:eastAsia="等线"/>
            <w:lang w:val="en-US"/>
          </w:rPr>
          <w:t>UPF Event Subscription via Service Based Interface</w:t>
        </w:r>
      </w:ins>
      <w:ins w:id="60" w:author="Rong" w:date="2024-02-18T18:43:00Z" w16du:dateUtc="2024-02-18T10:43:00Z">
        <w:r>
          <w:rPr>
            <w:rFonts w:eastAsia="等线"/>
            <w:lang w:val="en-US"/>
          </w:rPr>
          <w:t>) flag in the UP Function Feature IE (see clause 8.2.25).</w:t>
        </w:r>
      </w:ins>
    </w:p>
    <w:p w14:paraId="3C2BEA83" w14:textId="5C23CB31" w:rsidR="00AD58EF" w:rsidRDefault="00AD58EF" w:rsidP="00440306">
      <w:pPr>
        <w:rPr>
          <w:ins w:id="61" w:author="Rong" w:date="2024-02-18T18:43:00Z" w16du:dateUtc="2024-02-18T10:43:00Z"/>
          <w:rFonts w:eastAsia="等线"/>
          <w:lang w:val="en-US"/>
        </w:rPr>
      </w:pPr>
      <w:ins w:id="62" w:author="Rong" w:date="2024-02-18T18:57:00Z" w16du:dateUtc="2024-02-18T10:57:00Z">
        <w:r>
          <w:rPr>
            <w:rFonts w:eastAsia="等线"/>
          </w:rPr>
          <w:t>If the s</w:t>
        </w:r>
      </w:ins>
      <w:ins w:id="63" w:author="Rong" w:date="2024-02-18T18:58:00Z" w16du:dateUtc="2024-02-18T10:58:00Z">
        <w:r>
          <w:rPr>
            <w:rFonts w:eastAsia="等线"/>
          </w:rPr>
          <w:t xml:space="preserve">elected PSA </w:t>
        </w:r>
      </w:ins>
      <w:ins w:id="64" w:author="Rong" w:date="2024-02-18T18:57:00Z" w16du:dateUtc="2024-02-18T10:57:00Z">
        <w:r>
          <w:rPr>
            <w:rFonts w:eastAsia="等线"/>
          </w:rPr>
          <w:t>UPF indicated support of</w:t>
        </w:r>
      </w:ins>
      <w:ins w:id="65" w:author="Rong" w:date="2024-02-18T18:58:00Z" w16du:dateUtc="2024-02-18T10:58:00Z">
        <w:r>
          <w:rPr>
            <w:rFonts w:eastAsia="等线"/>
          </w:rPr>
          <w:t xml:space="preserve"> UPSBIES feature</w:t>
        </w:r>
      </w:ins>
      <w:ins w:id="66" w:author="Rong" w:date="2024-02-18T18:57:00Z" w16du:dateUtc="2024-02-18T10:57:00Z">
        <w:r>
          <w:rPr>
            <w:rFonts w:eastAsia="等线"/>
          </w:rPr>
          <w:t xml:space="preserve">, the SMF </w:t>
        </w:r>
      </w:ins>
      <w:ins w:id="67" w:author="Rong" w:date="2024-02-18T18:58:00Z" w16du:dateUtc="2024-02-18T10:58:00Z">
        <w:r>
          <w:rPr>
            <w:rFonts w:eastAsia="等线"/>
          </w:rPr>
          <w:t>sh</w:t>
        </w:r>
      </w:ins>
      <w:ins w:id="68" w:author="Rong_v1" w:date="2024-02-28T10:09:00Z" w16du:dateUtc="2024-02-28T08:09:00Z">
        <w:r w:rsidR="00D507BC">
          <w:rPr>
            <w:rFonts w:eastAsia="等线" w:hint="eastAsia"/>
            <w:lang w:eastAsia="zh-CN"/>
          </w:rPr>
          <w:t>ould</w:t>
        </w:r>
      </w:ins>
      <w:ins w:id="69" w:author="Rong" w:date="2024-02-18T18:58:00Z" w16du:dateUtc="2024-02-18T10:58:00Z">
        <w:r>
          <w:rPr>
            <w:rFonts w:eastAsia="等线"/>
          </w:rPr>
          <w:t xml:space="preserve"> </w:t>
        </w:r>
        <w:r>
          <w:rPr>
            <w:rFonts w:eastAsia="等线"/>
            <w:lang w:val="en-US"/>
          </w:rPr>
          <w:t>provide the DNN and S-NSSAI</w:t>
        </w:r>
      </w:ins>
      <w:ins w:id="70" w:author="Rong" w:date="2024-02-18T18:59:00Z" w16du:dateUtc="2024-02-18T10:59:00Z">
        <w:r>
          <w:rPr>
            <w:rFonts w:eastAsia="等线"/>
            <w:lang w:val="en-US"/>
          </w:rPr>
          <w:t xml:space="preserve"> </w:t>
        </w:r>
      </w:ins>
      <w:ins w:id="71" w:author="Rong" w:date="2024-02-18T19:00:00Z" w16du:dateUtc="2024-02-18T11:00:00Z">
        <w:r>
          <w:rPr>
            <w:rFonts w:eastAsia="等线"/>
            <w:lang w:val="en-US"/>
          </w:rPr>
          <w:t xml:space="preserve">in </w:t>
        </w:r>
      </w:ins>
      <w:ins w:id="72" w:author="Rong" w:date="2024-02-18T18:57:00Z" w16du:dateUtc="2024-02-18T10:57:00Z">
        <w:r>
          <w:rPr>
            <w:rFonts w:eastAsia="等线"/>
          </w:rPr>
          <w:t>PFCP Session Establishment Request or a PFCP Session Modification Request.</w:t>
        </w:r>
      </w:ins>
      <w:ins w:id="73" w:author="Rong" w:date="2024-02-18T19:01:00Z" w16du:dateUtc="2024-02-18T11:01:00Z">
        <w:r>
          <w:rPr>
            <w:rFonts w:eastAsia="等线"/>
          </w:rPr>
          <w:t xml:space="preserve"> Then, when </w:t>
        </w:r>
      </w:ins>
      <w:ins w:id="74" w:author="Rong_v1" w:date="2024-02-28T10:10:00Z" w16du:dateUtc="2024-02-28T08:10:00Z">
        <w:r w:rsidR="00B84E43">
          <w:rPr>
            <w:rFonts w:eastAsia="等线"/>
          </w:rPr>
          <w:t>NF service cons</w:t>
        </w:r>
      </w:ins>
      <w:ins w:id="75" w:author="Rong_v1" w:date="2024-02-28T10:11:00Z" w16du:dateUtc="2024-02-28T08:11:00Z">
        <w:r w:rsidR="00B84E43">
          <w:rPr>
            <w:rFonts w:eastAsia="等线"/>
          </w:rPr>
          <w:t>umer</w:t>
        </w:r>
      </w:ins>
      <w:ins w:id="76" w:author="Rong" w:date="2024-02-18T19:01:00Z" w16du:dateUtc="2024-02-18T11:01:00Z">
        <w:r w:rsidRPr="00742E1F">
          <w:rPr>
            <w:noProof/>
          </w:rPr>
          <w:t xml:space="preserve"> subscribes</w:t>
        </w:r>
        <w:r>
          <w:rPr>
            <w:noProof/>
          </w:rPr>
          <w:t xml:space="preserve"> to a UPF reporting related with a single UE</w:t>
        </w:r>
        <w:r w:rsidRPr="00742E1F">
          <w:rPr>
            <w:noProof/>
          </w:rPr>
          <w:t>, the DNN</w:t>
        </w:r>
      </w:ins>
      <w:ins w:id="77" w:author="Rong" w:date="2024-02-18T19:02:00Z" w16du:dateUtc="2024-02-18T11:02:00Z">
        <w:r>
          <w:rPr>
            <w:noProof/>
          </w:rPr>
          <w:t xml:space="preserve">, </w:t>
        </w:r>
      </w:ins>
      <w:ins w:id="78" w:author="Rong" w:date="2024-02-18T19:01:00Z" w16du:dateUtc="2024-02-18T11:01:00Z">
        <w:r w:rsidRPr="00742E1F">
          <w:rPr>
            <w:noProof/>
          </w:rPr>
          <w:t>S-NSSAI</w:t>
        </w:r>
      </w:ins>
      <w:ins w:id="79" w:author="Rong" w:date="2024-02-18T19:02:00Z" w16du:dateUtc="2024-02-18T11:02:00Z">
        <w:r>
          <w:rPr>
            <w:noProof/>
          </w:rPr>
          <w:t xml:space="preserve"> and </w:t>
        </w:r>
      </w:ins>
      <w:ins w:id="80" w:author="Rong" w:date="2024-02-18T19:01:00Z" w16du:dateUtc="2024-02-18T11:01:00Z">
        <w:r w:rsidRPr="00742E1F">
          <w:rPr>
            <w:noProof/>
          </w:rPr>
          <w:t>IP address</w:t>
        </w:r>
        <w:r>
          <w:rPr>
            <w:noProof/>
          </w:rPr>
          <w:t xml:space="preserve"> </w:t>
        </w:r>
      </w:ins>
      <w:ins w:id="81" w:author="Rong" w:date="2024-02-18T19:07:00Z" w16du:dateUtc="2024-02-18T11:07:00Z">
        <w:r w:rsidR="00256C64">
          <w:rPr>
            <w:noProof/>
          </w:rPr>
          <w:t xml:space="preserve">will </w:t>
        </w:r>
      </w:ins>
      <w:ins w:id="82" w:author="Rong" w:date="2024-02-18T19:01:00Z" w16du:dateUtc="2024-02-18T11:01:00Z">
        <w:r w:rsidRPr="00742E1F">
          <w:rPr>
            <w:noProof/>
          </w:rPr>
          <w:t xml:space="preserve">uniquely identify the </w:t>
        </w:r>
        <w:r>
          <w:rPr>
            <w:noProof/>
          </w:rPr>
          <w:t>target of the reporting</w:t>
        </w:r>
      </w:ins>
      <w:ins w:id="83" w:author="Rong" w:date="2024-02-18T19:02:00Z" w16du:dateUtc="2024-02-18T11:02:00Z">
        <w:r>
          <w:rPr>
            <w:noProof/>
          </w:rPr>
          <w:t>.</w:t>
        </w:r>
      </w:ins>
    </w:p>
    <w:p w14:paraId="7F55FCB0" w14:textId="22613E93" w:rsidR="00070026" w:rsidRDefault="00AD58EF" w:rsidP="00AD58EF">
      <w:pPr>
        <w:pStyle w:val="NO"/>
        <w:rPr>
          <w:ins w:id="84" w:author="Rong" w:date="2024-02-18T17:26:00Z" w16du:dateUtc="2024-02-18T09:26:00Z"/>
        </w:rPr>
      </w:pPr>
      <w:bookmarkStart w:id="85" w:name="_CR5_33_2"/>
      <w:bookmarkEnd w:id="85"/>
      <w:ins w:id="86" w:author="Rong" w:date="2024-02-18T19:03:00Z" w16du:dateUtc="2024-02-18T11:03:00Z">
        <w:r>
          <w:t>NOTE:</w:t>
        </w:r>
        <w:r>
          <w:tab/>
          <w:t xml:space="preserve">If SMF does not provide DNN and S-NSSAI to UPF it could result in rejections for the </w:t>
        </w:r>
        <w:proofErr w:type="spellStart"/>
        <w:r>
          <w:t>Nupf_EventExposure_Subscribe</w:t>
        </w:r>
        <w:proofErr w:type="spellEnd"/>
        <w:r>
          <w:t xml:space="preserve"> service operations</w:t>
        </w:r>
      </w:ins>
      <w:ins w:id="87" w:author="Huawei" w:date="2024-02-22T15:40:00Z" w16du:dateUtc="2024-02-22T07:40:00Z">
        <w:r w:rsidR="00511DE7">
          <w:t xml:space="preserve"> with </w:t>
        </w:r>
      </w:ins>
      <w:ins w:id="88" w:author="Huawei" w:date="2024-02-22T15:41:00Z" w16du:dateUtc="2024-02-22T07:41:00Z">
        <w:r w:rsidR="00511DE7">
          <w:t xml:space="preserve">application </w:t>
        </w:r>
      </w:ins>
      <w:ins w:id="89" w:author="Huawei" w:date="2024-02-22T15:40:00Z" w16du:dateUtc="2024-02-22T07:40:00Z">
        <w:r w:rsidR="00511DE7">
          <w:t>erro</w:t>
        </w:r>
      </w:ins>
      <w:ins w:id="90" w:author="Huawei" w:date="2024-02-22T15:41:00Z" w16du:dateUtc="2024-02-22T07:41:00Z">
        <w:r w:rsidR="00511DE7">
          <w:t>r</w:t>
        </w:r>
      </w:ins>
      <w:ins w:id="91" w:author="Huawei" w:date="2024-02-22T15:42:00Z" w16du:dateUtc="2024-02-22T07:42:00Z">
        <w:r w:rsidR="00511DE7">
          <w:t xml:space="preserve"> </w:t>
        </w:r>
      </w:ins>
      <w:ins w:id="92" w:author="Huawei" w:date="2024-02-22T15:43:00Z" w16du:dateUtc="2024-02-22T07:43:00Z">
        <w:r w:rsidR="00511DE7">
          <w:t xml:space="preserve">as </w:t>
        </w:r>
      </w:ins>
      <w:ins w:id="93" w:author="Huawei" w:date="2024-02-22T15:50:00Z" w16du:dateUtc="2024-02-22T07:50:00Z">
        <w:r w:rsidR="005E093E">
          <w:t xml:space="preserve">specified </w:t>
        </w:r>
      </w:ins>
      <w:ins w:id="94" w:author="Huawei" w:date="2024-02-22T15:40:00Z" w16du:dateUtc="2024-02-22T07:40:00Z">
        <w:r w:rsidR="00511DE7">
          <w:t xml:space="preserve">in </w:t>
        </w:r>
        <w:r w:rsidR="00511DE7" w:rsidRPr="00441CD0">
          <w:rPr>
            <w:rFonts w:eastAsia="等线"/>
            <w:lang w:val="en-US"/>
          </w:rPr>
          <w:t>3GPP TS 2</w:t>
        </w:r>
      </w:ins>
      <w:ins w:id="95" w:author="Rong_v1" w:date="2024-02-28T10:11:00Z" w16du:dateUtc="2024-02-28T08:11:00Z">
        <w:r w:rsidR="00B84E43">
          <w:rPr>
            <w:rFonts w:eastAsia="等线"/>
            <w:lang w:val="en-US"/>
          </w:rPr>
          <w:t>9</w:t>
        </w:r>
      </w:ins>
      <w:ins w:id="96" w:author="Huawei" w:date="2024-02-22T15:40:00Z" w16du:dateUtc="2024-02-22T07:40:00Z">
        <w:r w:rsidR="00511DE7" w:rsidRPr="00441CD0">
          <w:rPr>
            <w:rFonts w:eastAsia="等线"/>
            <w:lang w:val="en-US"/>
          </w:rPr>
          <w:t>.5</w:t>
        </w:r>
      </w:ins>
      <w:ins w:id="97" w:author="Huawei" w:date="2024-02-22T15:44:00Z" w16du:dateUtc="2024-02-22T07:44:00Z">
        <w:r w:rsidR="00511DE7">
          <w:rPr>
            <w:rFonts w:eastAsia="等线"/>
            <w:lang w:val="en-US"/>
          </w:rPr>
          <w:t>64</w:t>
        </w:r>
      </w:ins>
      <w:ins w:id="98" w:author="Huawei" w:date="2024-02-22T15:40:00Z" w16du:dateUtc="2024-02-22T07:40:00Z">
        <w:r w:rsidR="00511DE7">
          <w:rPr>
            <w:rFonts w:eastAsia="等线"/>
            <w:lang w:val="en-US"/>
          </w:rPr>
          <w:t> [</w:t>
        </w:r>
      </w:ins>
      <w:ins w:id="99" w:author="Huawei" w:date="2024-02-22T15:45:00Z" w16du:dateUtc="2024-02-22T07:45:00Z">
        <w:r w:rsidR="00511DE7">
          <w:rPr>
            <w:rFonts w:eastAsia="等线"/>
            <w:lang w:val="en-US"/>
          </w:rPr>
          <w:t>73</w:t>
        </w:r>
      </w:ins>
      <w:ins w:id="100" w:author="Huawei" w:date="2024-02-22T15:40:00Z" w16du:dateUtc="2024-02-22T07:40:00Z">
        <w:r w:rsidR="00511DE7">
          <w:rPr>
            <w:rFonts w:eastAsia="等线"/>
            <w:lang w:val="en-US"/>
          </w:rPr>
          <w:t>]</w:t>
        </w:r>
      </w:ins>
      <w:ins w:id="101" w:author="Rong" w:date="2024-02-18T19:03:00Z" w16du:dateUtc="2024-02-18T11:03:00Z">
        <w:r>
          <w:t>, unless UPF is configured with a DNN and S-NSSAI for a specific IP address range.</w:t>
        </w:r>
      </w:ins>
    </w:p>
    <w:p w14:paraId="428B73AC" w14:textId="77777777" w:rsidR="00070026" w:rsidRPr="00C67FF5" w:rsidRDefault="00070026" w:rsidP="00070026">
      <w:pPr>
        <w:rPr>
          <w:noProof/>
        </w:rPr>
      </w:pPr>
    </w:p>
    <w:p w14:paraId="7AE15B2F" w14:textId="77777777" w:rsidR="00070026" w:rsidRPr="006B5418" w:rsidRDefault="00070026" w:rsidP="00070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74CB7B" w14:textId="77777777" w:rsidR="007C7D97" w:rsidRPr="00441CD0" w:rsidRDefault="007C7D97" w:rsidP="007C7D97">
      <w:pPr>
        <w:pStyle w:val="40"/>
        <w:rPr>
          <w:rFonts w:cs="Arial"/>
          <w:bCs/>
        </w:rPr>
      </w:pPr>
      <w:r w:rsidRPr="00441CD0">
        <w:t>7.5.2.1</w:t>
      </w:r>
      <w:r w:rsidRPr="00441CD0">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AF18E8" w14:textId="77777777" w:rsidR="007C7D97" w:rsidRPr="00885221" w:rsidRDefault="007C7D97" w:rsidP="007C7D97">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0B5B535A" w14:textId="77777777" w:rsidR="007C7D97" w:rsidRDefault="007C7D97" w:rsidP="007C7D97">
      <w:pPr>
        <w:pStyle w:val="TH"/>
      </w:pPr>
      <w:bookmarkStart w:id="102" w:name="_CRTable7_5_2_11"/>
      <w:r>
        <w:t xml:space="preserve">Table </w:t>
      </w:r>
      <w:bookmarkEnd w:id="102"/>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7C7D97" w14:paraId="25D2DBA3" w14:textId="77777777" w:rsidTr="00A27006">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99959B8" w14:textId="77777777" w:rsidR="007C7D97" w:rsidRDefault="007C7D97" w:rsidP="00A27006">
            <w:pPr>
              <w:pStyle w:val="TAH"/>
            </w:pPr>
            <w:bookmarkStart w:id="103"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B13C043" w14:textId="77777777" w:rsidR="007C7D97" w:rsidRDefault="007C7D97" w:rsidP="00A27006">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FC38AB4" w14:textId="77777777" w:rsidR="007C7D97" w:rsidRDefault="007C7D97" w:rsidP="00A27006">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BACF65A" w14:textId="77777777" w:rsidR="007C7D97" w:rsidRDefault="007C7D97" w:rsidP="00A27006">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573C82A" w14:textId="77777777" w:rsidR="007C7D97" w:rsidRDefault="007C7D97" w:rsidP="00A27006">
            <w:pPr>
              <w:pStyle w:val="TAH"/>
            </w:pPr>
            <w:r>
              <w:t>IE Type</w:t>
            </w:r>
          </w:p>
        </w:tc>
      </w:tr>
      <w:tr w:rsidR="007C7D97" w14:paraId="1BEFDB31" w14:textId="77777777" w:rsidTr="00A27006">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540B0AB" w14:textId="77777777" w:rsidR="007C7D97" w:rsidRDefault="007C7D97" w:rsidP="00A27006">
            <w:pPr>
              <w:spacing w:after="0"/>
              <w:rPr>
                <w:rFonts w:ascii="Arial" w:hAnsi="Arial"/>
                <w:b/>
                <w:sz w:val="18"/>
              </w:rPr>
            </w:pPr>
            <w:bookmarkStart w:id="104"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C6494B" w14:textId="77777777" w:rsidR="007C7D97" w:rsidRDefault="007C7D97" w:rsidP="00A27006">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AF68C6C" w14:textId="77777777" w:rsidR="007C7D97" w:rsidRDefault="007C7D97" w:rsidP="00A27006">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F7604B1" w14:textId="77777777" w:rsidR="007C7D97" w:rsidRDefault="007C7D97" w:rsidP="00A27006">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9EE513" w14:textId="77777777" w:rsidR="007C7D97" w:rsidRDefault="007C7D97" w:rsidP="00A2700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C6DD85" w14:textId="77777777" w:rsidR="007C7D97" w:rsidRDefault="007C7D97" w:rsidP="00A27006">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2D2C6E" w14:textId="77777777" w:rsidR="007C7D97" w:rsidRDefault="007C7D97" w:rsidP="00A27006">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630E4E20" w14:textId="77777777" w:rsidR="007C7D97" w:rsidRDefault="007C7D97" w:rsidP="00A27006">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6D81D7B" w14:textId="77777777" w:rsidR="007C7D97" w:rsidRDefault="007C7D97" w:rsidP="00A27006">
            <w:pPr>
              <w:spacing w:after="0"/>
              <w:rPr>
                <w:rFonts w:ascii="Arial" w:hAnsi="Arial"/>
                <w:b/>
                <w:sz w:val="18"/>
              </w:rPr>
            </w:pPr>
            <w:bookmarkStart w:id="105" w:name="_PERM_MCCTEMPBM_CRPT05020192___7"/>
            <w:bookmarkEnd w:id="105"/>
          </w:p>
        </w:tc>
      </w:tr>
      <w:bookmarkEnd w:id="104"/>
      <w:tr w:rsidR="007C7D97" w14:paraId="68524696"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BB8A2AB" w14:textId="77777777" w:rsidR="007C7D97" w:rsidRDefault="007C7D97" w:rsidP="00A27006">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54558FB" w14:textId="77777777" w:rsidR="007C7D97" w:rsidRDefault="007C7D97" w:rsidP="00A27006">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0736D5F" w14:textId="77777777" w:rsidR="007C7D97" w:rsidRDefault="007C7D97" w:rsidP="00A27006">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4737CDB2"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DB0CFE"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8E3241"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2ADA7B" w14:textId="77777777" w:rsidR="007C7D97" w:rsidRDefault="007C7D97" w:rsidP="00A27006">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10C659E"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A33C6F" w14:textId="77777777" w:rsidR="007C7D97" w:rsidRDefault="007C7D97" w:rsidP="00A27006">
            <w:pPr>
              <w:pStyle w:val="TAC"/>
              <w:rPr>
                <w:lang w:val="sv-SE" w:eastAsia="zh-CN"/>
              </w:rPr>
            </w:pPr>
            <w:r>
              <w:rPr>
                <w:lang w:val="sv-SE" w:eastAsia="zh-CN"/>
              </w:rPr>
              <w:t>Node ID</w:t>
            </w:r>
          </w:p>
        </w:tc>
      </w:tr>
      <w:tr w:rsidR="007C7D97" w14:paraId="68A234AC"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76AE7A5" w14:textId="77777777" w:rsidR="007C7D97" w:rsidRDefault="007C7D97" w:rsidP="00A27006">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B458826" w14:textId="77777777" w:rsidR="007C7D97" w:rsidRDefault="007C7D97" w:rsidP="00A27006">
            <w:pPr>
              <w:pStyle w:val="TAC"/>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584E029" w14:textId="77777777" w:rsidR="007C7D97" w:rsidRDefault="007C7D97" w:rsidP="00A27006">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598743C"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B01EDB"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9C711B"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ABDF77" w14:textId="77777777" w:rsidR="007C7D97" w:rsidRDefault="007C7D97" w:rsidP="00A27006">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3A8BD16"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B6ABB5A" w14:textId="77777777" w:rsidR="007C7D97" w:rsidRDefault="007C7D97" w:rsidP="00A27006">
            <w:pPr>
              <w:pStyle w:val="TAC"/>
              <w:rPr>
                <w:lang w:val="de-DE"/>
              </w:rPr>
            </w:pPr>
            <w:r>
              <w:rPr>
                <w:lang w:val="de-DE"/>
              </w:rPr>
              <w:t>F-SEID</w:t>
            </w:r>
          </w:p>
        </w:tc>
      </w:tr>
      <w:tr w:rsidR="007C7D97" w14:paraId="37F3C950"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1CBA78A" w14:textId="77777777" w:rsidR="007C7D97" w:rsidRDefault="007C7D97" w:rsidP="00A27006">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CE7390A" w14:textId="77777777" w:rsidR="007C7D97" w:rsidRDefault="007C7D97" w:rsidP="00A27006">
            <w:pPr>
              <w:pStyle w:val="TAC"/>
              <w:rPr>
                <w:rFonts w:eastAsia="宋体"/>
                <w:lang w:val="de-DE"/>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7D8421A6" w14:textId="77777777" w:rsidR="007C7D97" w:rsidRDefault="007C7D97" w:rsidP="00A27006">
            <w:pPr>
              <w:pStyle w:val="TAL"/>
              <w:rPr>
                <w:szCs w:val="18"/>
                <w:lang w:val="en-US" w:eastAsia="zh-CN"/>
              </w:rPr>
            </w:pPr>
            <w:r>
              <w:rPr>
                <w:szCs w:val="18"/>
                <w:lang w:val="en-US" w:eastAsia="zh-CN"/>
              </w:rPr>
              <w:t>This IE shall be present for at least one PDR to be associated to the PFCP session.</w:t>
            </w:r>
          </w:p>
          <w:p w14:paraId="510BE898" w14:textId="77777777" w:rsidR="007C7D97" w:rsidRDefault="007C7D97" w:rsidP="00A27006">
            <w:pPr>
              <w:pStyle w:val="TAL"/>
              <w:rPr>
                <w:szCs w:val="18"/>
                <w:lang w:val="en-US" w:eastAsia="zh-CN"/>
              </w:rPr>
            </w:pPr>
          </w:p>
          <w:p w14:paraId="50E702D5" w14:textId="77777777" w:rsidR="007C7D97" w:rsidRDefault="007C7D97" w:rsidP="00A27006">
            <w:pPr>
              <w:pStyle w:val="TAL"/>
              <w:rPr>
                <w:lang w:val="en-US" w:eastAsia="zh-CN"/>
              </w:rPr>
            </w:pPr>
            <w:r>
              <w:rPr>
                <w:lang w:eastAsia="zh-CN"/>
              </w:rPr>
              <w:t>Several IEs with the same IE type may be present to represent multiple PDRs.</w:t>
            </w:r>
          </w:p>
          <w:p w14:paraId="496489A2" w14:textId="77777777" w:rsidR="007C7D97" w:rsidRDefault="007C7D97" w:rsidP="00A27006">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00E70A"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AC46A6"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1F03E2"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E4A3B5"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692FD9"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5D4A30" w14:textId="77777777" w:rsidR="007C7D97" w:rsidRDefault="007C7D97" w:rsidP="00A27006">
            <w:pPr>
              <w:pStyle w:val="TAC"/>
            </w:pPr>
            <w:r>
              <w:rPr>
                <w:szCs w:val="18"/>
              </w:rPr>
              <w:t>Create PDR</w:t>
            </w:r>
          </w:p>
        </w:tc>
      </w:tr>
      <w:tr w:rsidR="007C7D97" w14:paraId="02C488E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7ECC8B" w14:textId="77777777" w:rsidR="007C7D97" w:rsidRDefault="007C7D97" w:rsidP="00A27006">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179B91B" w14:textId="77777777" w:rsidR="007C7D97" w:rsidRDefault="007C7D97" w:rsidP="00A27006">
            <w:pPr>
              <w:pStyle w:val="TAC"/>
              <w:rPr>
                <w:rFonts w:eastAsia="宋体"/>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35BEF4A9" w14:textId="77777777" w:rsidR="007C7D97" w:rsidRDefault="007C7D97" w:rsidP="00A27006">
            <w:pPr>
              <w:pStyle w:val="TAL"/>
              <w:rPr>
                <w:lang w:val="en-US"/>
              </w:rPr>
            </w:pPr>
            <w:r>
              <w:rPr>
                <w:lang w:val="en-US"/>
              </w:rPr>
              <w:t>This IE shall be present for at least one FAR to be associated to the PFCP session.</w:t>
            </w:r>
          </w:p>
          <w:p w14:paraId="79BCC58B" w14:textId="77777777" w:rsidR="007C7D97" w:rsidRDefault="007C7D97" w:rsidP="00A27006">
            <w:pPr>
              <w:pStyle w:val="TAL"/>
              <w:rPr>
                <w:lang w:val="en-US"/>
              </w:rPr>
            </w:pPr>
          </w:p>
          <w:p w14:paraId="59F35C1B" w14:textId="77777777" w:rsidR="007C7D97" w:rsidRDefault="007C7D97" w:rsidP="00A27006">
            <w:pPr>
              <w:pStyle w:val="TAL"/>
              <w:rPr>
                <w:lang w:val="en-US" w:eastAsia="zh-CN"/>
              </w:rPr>
            </w:pPr>
            <w:r>
              <w:rPr>
                <w:lang w:eastAsia="zh-CN"/>
              </w:rPr>
              <w:t>Several IEs with the same IE type may be present to represent multiple FARs.</w:t>
            </w:r>
          </w:p>
          <w:p w14:paraId="68216653" w14:textId="77777777" w:rsidR="007C7D97" w:rsidRDefault="007C7D97" w:rsidP="00A27006">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45F7B48"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096009"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B5FBCF"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89F310"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3E95DC"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080C16" w14:textId="77777777" w:rsidR="007C7D97" w:rsidRDefault="007C7D97" w:rsidP="00A27006">
            <w:pPr>
              <w:pStyle w:val="TAC"/>
            </w:pPr>
            <w:r>
              <w:rPr>
                <w:szCs w:val="18"/>
              </w:rPr>
              <w:t>Create FAR</w:t>
            </w:r>
          </w:p>
        </w:tc>
      </w:tr>
      <w:tr w:rsidR="007C7D97" w14:paraId="2745240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C3CDE5" w14:textId="77777777" w:rsidR="007C7D97" w:rsidRDefault="007C7D97" w:rsidP="00A27006">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ABE9FD7" w14:textId="77777777" w:rsidR="007C7D97" w:rsidRDefault="007C7D97" w:rsidP="00A27006">
            <w:pPr>
              <w:pStyle w:val="TAC"/>
              <w:rPr>
                <w:rFonts w:eastAsia="宋体"/>
                <w:lang w:val="de-DE"/>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E06B6D3" w14:textId="77777777" w:rsidR="007C7D97" w:rsidRDefault="007C7D97" w:rsidP="00A27006">
            <w:pPr>
              <w:pStyle w:val="TAL"/>
              <w:rPr>
                <w:lang w:val="en-US"/>
              </w:rPr>
            </w:pPr>
            <w:r>
              <w:rPr>
                <w:lang w:val="en-US"/>
              </w:rPr>
              <w:t>This IE shall be present if a measurement action shall be applied to packets matching one or more PDR(s) of this PFCP session.</w:t>
            </w:r>
          </w:p>
          <w:p w14:paraId="02A08D94" w14:textId="77777777" w:rsidR="007C7D97" w:rsidRDefault="007C7D97" w:rsidP="00A27006">
            <w:pPr>
              <w:pStyle w:val="TAL"/>
              <w:rPr>
                <w:lang w:val="en-US"/>
              </w:rPr>
            </w:pPr>
            <w:r>
              <w:rPr>
                <w:lang w:eastAsia="zh-CN"/>
              </w:rPr>
              <w:t>Several IEs within the same IE type may be present to represent multiple URRs</w:t>
            </w:r>
            <w:r>
              <w:rPr>
                <w:lang w:val="en-US" w:eastAsia="zh-CN"/>
              </w:rPr>
              <w:t>.</w:t>
            </w:r>
          </w:p>
          <w:p w14:paraId="646420D5" w14:textId="77777777" w:rsidR="007C7D97" w:rsidRDefault="007C7D97" w:rsidP="00A27006">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04C82D0"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436AEF"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6A38F4"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17B239"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1CF66B"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264C2D" w14:textId="77777777" w:rsidR="007C7D97" w:rsidRDefault="007C7D97" w:rsidP="00A27006">
            <w:pPr>
              <w:pStyle w:val="TAC"/>
            </w:pPr>
            <w:r>
              <w:rPr>
                <w:szCs w:val="18"/>
              </w:rPr>
              <w:t>Create URR</w:t>
            </w:r>
          </w:p>
        </w:tc>
      </w:tr>
      <w:tr w:rsidR="007C7D97" w14:paraId="142B30FF"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83030C" w14:textId="77777777" w:rsidR="007C7D97" w:rsidRDefault="007C7D97" w:rsidP="00A27006">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7189E2E"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67914BE" w14:textId="77777777" w:rsidR="007C7D97" w:rsidRDefault="007C7D97" w:rsidP="00A27006">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0E1D8230" w14:textId="77777777" w:rsidR="007C7D97" w:rsidRDefault="007C7D97" w:rsidP="00A27006">
            <w:pPr>
              <w:pStyle w:val="TAL"/>
              <w:rPr>
                <w:lang w:val="en-US"/>
              </w:rPr>
            </w:pPr>
            <w:r>
              <w:rPr>
                <w:lang w:eastAsia="zh-CN"/>
              </w:rPr>
              <w:t>Several IEs within the same IE type may be present to represent multiple QERs.</w:t>
            </w:r>
          </w:p>
          <w:p w14:paraId="1D1811A7" w14:textId="77777777" w:rsidR="007C7D97" w:rsidRDefault="007C7D97" w:rsidP="00A27006">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F69FF92"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07E5DF4"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E73247"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80C96D"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BC2958"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8B1181" w14:textId="77777777" w:rsidR="007C7D97" w:rsidRDefault="007C7D97" w:rsidP="00A27006">
            <w:pPr>
              <w:pStyle w:val="TAC"/>
            </w:pPr>
            <w:r>
              <w:rPr>
                <w:szCs w:val="18"/>
              </w:rPr>
              <w:t>Create QER</w:t>
            </w:r>
          </w:p>
        </w:tc>
      </w:tr>
      <w:tr w:rsidR="007C7D97" w14:paraId="21067609"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0363C7" w14:textId="77777777" w:rsidR="007C7D97" w:rsidRDefault="007C7D97" w:rsidP="00A27006">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517AB87" w14:textId="77777777" w:rsidR="007C7D97" w:rsidRDefault="007C7D97" w:rsidP="00A27006">
            <w:pPr>
              <w:pStyle w:val="TAC"/>
              <w:rPr>
                <w:rFonts w:eastAsia="宋体"/>
              </w:rPr>
            </w:pPr>
            <w:r w:rsidRPr="002C447B">
              <w:rPr>
                <w:rFonts w:eastAsia="宋体"/>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1C128A" w14:textId="77777777" w:rsidR="007C7D97" w:rsidRDefault="007C7D97" w:rsidP="00A27006">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78001052"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7F11FA"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E164C8"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E43900"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6BA7DE"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13B4A8" w14:textId="77777777" w:rsidR="007C7D97" w:rsidRDefault="007C7D97" w:rsidP="00A27006">
            <w:pPr>
              <w:pStyle w:val="TAC"/>
              <w:rPr>
                <w:szCs w:val="18"/>
              </w:rPr>
            </w:pPr>
            <w:r>
              <w:rPr>
                <w:szCs w:val="18"/>
              </w:rPr>
              <w:t>Create BAR</w:t>
            </w:r>
          </w:p>
        </w:tc>
      </w:tr>
      <w:tr w:rsidR="007C7D97" w14:paraId="0FF953A8"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EB0B6B" w14:textId="77777777" w:rsidR="007C7D97" w:rsidRDefault="007C7D97" w:rsidP="00A27006">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721BAAC" w14:textId="77777777" w:rsidR="007C7D97" w:rsidRDefault="007C7D97" w:rsidP="00A27006">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403382A" w14:textId="77777777" w:rsidR="007C7D97" w:rsidRDefault="007C7D97" w:rsidP="00A27006">
            <w:pPr>
              <w:pStyle w:val="TAL"/>
              <w:rPr>
                <w:szCs w:val="18"/>
                <w:lang w:val="en-US" w:eastAsia="zh-CN"/>
              </w:rPr>
            </w:pPr>
            <w:r>
              <w:rPr>
                <w:szCs w:val="18"/>
                <w:lang w:val="en-US" w:eastAsia="zh-CN"/>
              </w:rPr>
              <w:t>This IE may be present if the UP function has indicated support of PDI optimization.</w:t>
            </w:r>
          </w:p>
          <w:p w14:paraId="3A8EA1BD" w14:textId="77777777" w:rsidR="007C7D97" w:rsidRDefault="007C7D97" w:rsidP="00A27006">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0CDF9A84" w14:textId="77777777" w:rsidR="007C7D97" w:rsidRDefault="007C7D97" w:rsidP="00A27006">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79377F09"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11683D"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D8E29E"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7ACE45"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48051C" w14:textId="77777777" w:rsidR="007C7D97" w:rsidRDefault="007C7D97" w:rsidP="00A27006">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F8C70F" w14:textId="77777777" w:rsidR="007C7D97" w:rsidRDefault="007C7D97" w:rsidP="00A27006">
            <w:pPr>
              <w:pStyle w:val="TAC"/>
              <w:rPr>
                <w:szCs w:val="18"/>
                <w:lang w:val="x-none"/>
              </w:rPr>
            </w:pPr>
            <w:r>
              <w:rPr>
                <w:szCs w:val="18"/>
              </w:rPr>
              <w:t xml:space="preserve">Create </w:t>
            </w:r>
            <w:r>
              <w:rPr>
                <w:szCs w:val="18"/>
                <w:lang w:val="en-US"/>
              </w:rPr>
              <w:t>Traffic Endpoint</w:t>
            </w:r>
          </w:p>
        </w:tc>
      </w:tr>
      <w:tr w:rsidR="007C7D97" w14:paraId="0260116A"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0B1943" w14:textId="77777777" w:rsidR="007C7D97" w:rsidRDefault="007C7D97" w:rsidP="00A27006">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3D51940"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36741B" w14:textId="77777777" w:rsidR="007C7D97" w:rsidRDefault="007C7D97" w:rsidP="00A27006">
            <w:pPr>
              <w:pStyle w:val="TAL"/>
              <w:rPr>
                <w:lang w:val="en-US"/>
              </w:rPr>
            </w:pPr>
            <w:r>
              <w:rPr>
                <w:lang w:val="en-US"/>
              </w:rPr>
              <w:t>This IE shall be present if the PFCP session is setup for an individual PDN connection or PDU session (see clause 5.2.1).</w:t>
            </w:r>
          </w:p>
          <w:p w14:paraId="61111110" w14:textId="77777777" w:rsidR="007C7D97" w:rsidRDefault="007C7D97" w:rsidP="00A27006">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6C88A2C"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69A163"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611FE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1242C0"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197AB6B"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9828BF" w14:textId="77777777" w:rsidR="007C7D97" w:rsidRDefault="007C7D97" w:rsidP="00A27006">
            <w:pPr>
              <w:pStyle w:val="TAC"/>
              <w:rPr>
                <w:szCs w:val="18"/>
              </w:rPr>
            </w:pPr>
            <w:r>
              <w:rPr>
                <w:szCs w:val="18"/>
              </w:rPr>
              <w:t>PDN Type</w:t>
            </w:r>
          </w:p>
        </w:tc>
      </w:tr>
      <w:tr w:rsidR="007C7D97" w14:paraId="3AA59192"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88C3CF" w14:textId="77777777" w:rsidR="007C7D97" w:rsidRDefault="007C7D97" w:rsidP="00A27006">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BCCADCD"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6345488" w14:textId="77777777" w:rsidR="007C7D97" w:rsidRDefault="007C7D97" w:rsidP="00A270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09BD50E"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491FEC"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5A9687"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4D6660" w14:textId="77777777" w:rsidR="007C7D97" w:rsidRDefault="007C7D97" w:rsidP="00A27006">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35D4698" w14:textId="77777777" w:rsidR="007C7D97" w:rsidRDefault="007C7D97" w:rsidP="00A27006">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6A0743" w14:textId="77777777" w:rsidR="007C7D97" w:rsidRDefault="007C7D97" w:rsidP="00A27006">
            <w:pPr>
              <w:pStyle w:val="TAC"/>
              <w:rPr>
                <w:szCs w:val="18"/>
                <w:lang w:val="x-none"/>
              </w:rPr>
            </w:pPr>
            <w:r>
              <w:rPr>
                <w:szCs w:val="18"/>
              </w:rPr>
              <w:t>FQ-CSID</w:t>
            </w:r>
          </w:p>
        </w:tc>
      </w:tr>
      <w:tr w:rsidR="007C7D97" w14:paraId="00F5E3B0"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CE6E2B" w14:textId="77777777" w:rsidR="007C7D97" w:rsidRDefault="007C7D97" w:rsidP="00A27006">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665698D"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B8EF880" w14:textId="77777777" w:rsidR="007C7D97" w:rsidRDefault="007C7D97" w:rsidP="00A27006">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E01BC5"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96232B"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CFF0D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57B8EE" w14:textId="77777777" w:rsidR="007C7D97" w:rsidRDefault="007C7D97" w:rsidP="00A270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45E6537"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5DE3B8" w14:textId="77777777" w:rsidR="007C7D97" w:rsidRDefault="007C7D97" w:rsidP="00A27006">
            <w:pPr>
              <w:pStyle w:val="TAC"/>
              <w:rPr>
                <w:szCs w:val="18"/>
              </w:rPr>
            </w:pPr>
            <w:r>
              <w:rPr>
                <w:szCs w:val="18"/>
              </w:rPr>
              <w:t>FQ-CSID</w:t>
            </w:r>
          </w:p>
        </w:tc>
      </w:tr>
      <w:tr w:rsidR="007C7D97" w14:paraId="64027DB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2C823E" w14:textId="77777777" w:rsidR="007C7D97" w:rsidRDefault="007C7D97" w:rsidP="00A27006">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A8D8446"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21871A2" w14:textId="77777777" w:rsidR="007C7D97" w:rsidRDefault="007C7D97" w:rsidP="00A27006">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ECC2587"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C85F12"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F403C4"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4141F5"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8C1FFC"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B3C111" w14:textId="77777777" w:rsidR="007C7D97" w:rsidRDefault="007C7D97" w:rsidP="00A27006">
            <w:pPr>
              <w:pStyle w:val="TAC"/>
              <w:rPr>
                <w:szCs w:val="18"/>
              </w:rPr>
            </w:pPr>
            <w:r>
              <w:rPr>
                <w:szCs w:val="18"/>
              </w:rPr>
              <w:t>FQ-CSID</w:t>
            </w:r>
          </w:p>
        </w:tc>
      </w:tr>
      <w:tr w:rsidR="007C7D97" w14:paraId="79212A8D"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9CEB4E" w14:textId="77777777" w:rsidR="007C7D97" w:rsidRDefault="007C7D97" w:rsidP="00A27006">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FC00C6"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2B6AC49" w14:textId="77777777" w:rsidR="007C7D97" w:rsidRDefault="007C7D97" w:rsidP="00A270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4FC25D7"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448139"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1E4991"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F8FBB2" w14:textId="77777777" w:rsidR="007C7D97" w:rsidRDefault="007C7D97" w:rsidP="00A270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DDCA218"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436909" w14:textId="77777777" w:rsidR="007C7D97" w:rsidRDefault="007C7D97" w:rsidP="00A27006">
            <w:pPr>
              <w:pStyle w:val="TAC"/>
              <w:rPr>
                <w:szCs w:val="18"/>
              </w:rPr>
            </w:pPr>
            <w:r>
              <w:rPr>
                <w:szCs w:val="18"/>
              </w:rPr>
              <w:t>FQ-CSID</w:t>
            </w:r>
          </w:p>
        </w:tc>
      </w:tr>
      <w:tr w:rsidR="007C7D97" w14:paraId="1385CA7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6A4A7A" w14:textId="77777777" w:rsidR="007C7D97" w:rsidRDefault="007C7D97" w:rsidP="00A27006">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0B7E97B"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A85189B" w14:textId="77777777" w:rsidR="007C7D97" w:rsidRDefault="007C7D97" w:rsidP="00A270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F0DD524"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0B68FF6"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BD8797"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0780AC" w14:textId="77777777" w:rsidR="007C7D97" w:rsidRDefault="007C7D97" w:rsidP="00A270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AE03800"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D13908" w14:textId="77777777" w:rsidR="007C7D97" w:rsidRDefault="007C7D97" w:rsidP="00A27006">
            <w:pPr>
              <w:pStyle w:val="TAC"/>
              <w:rPr>
                <w:szCs w:val="18"/>
              </w:rPr>
            </w:pPr>
            <w:r>
              <w:rPr>
                <w:szCs w:val="18"/>
              </w:rPr>
              <w:t>FQ-CSID</w:t>
            </w:r>
          </w:p>
        </w:tc>
      </w:tr>
      <w:tr w:rsidR="007C7D97" w14:paraId="4848E9C2"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B3FF0F" w14:textId="77777777" w:rsidR="007C7D97" w:rsidRDefault="007C7D97" w:rsidP="00A27006">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A4CAA28" w14:textId="77777777" w:rsidR="007C7D97" w:rsidRDefault="007C7D97" w:rsidP="00A27006">
            <w:pPr>
              <w:pStyle w:val="TAC"/>
              <w:rPr>
                <w:rFonts w:eastAsia="宋体"/>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A2893DA" w14:textId="77777777" w:rsidR="007C7D97" w:rsidRDefault="007C7D97" w:rsidP="00A27006">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1BCEB6F" w14:textId="77777777" w:rsidR="007C7D97" w:rsidRDefault="007C7D97" w:rsidP="00A27006">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27A0E7FA" w14:textId="77777777" w:rsidR="007C7D97" w:rsidRDefault="007C7D97" w:rsidP="00A27006">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2F035D0"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4D5E28"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21E619"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84FE17"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1463E4" w14:textId="77777777" w:rsidR="007C7D97" w:rsidRDefault="007C7D97" w:rsidP="00A27006">
            <w:pPr>
              <w:pStyle w:val="TAC"/>
              <w:rPr>
                <w:szCs w:val="18"/>
              </w:rPr>
            </w:pPr>
            <w:r>
              <w:t>User Plane Inactivity Timer</w:t>
            </w:r>
          </w:p>
        </w:tc>
      </w:tr>
      <w:tr w:rsidR="007C7D97" w14:paraId="3908692F"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3C9FB4" w14:textId="77777777" w:rsidR="007C7D97" w:rsidRDefault="007C7D97" w:rsidP="00A27006">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0C78945" w14:textId="77777777" w:rsidR="007C7D97" w:rsidRDefault="007C7D97" w:rsidP="00A27006">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1E9DD7B" w14:textId="77777777" w:rsidR="007C7D97" w:rsidRDefault="007C7D97" w:rsidP="00A27006">
            <w:pPr>
              <w:pStyle w:val="TAL"/>
            </w:pPr>
            <w:r>
              <w:t>This IE may be present, based on operator policy. It shall only be sent if the UP function is in a trusted environment.</w:t>
            </w:r>
          </w:p>
          <w:p w14:paraId="23E2811E" w14:textId="77777777" w:rsidR="007C7D97" w:rsidRDefault="007C7D97" w:rsidP="00A27006">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43800FAD" w14:textId="77777777" w:rsidR="007C7D97" w:rsidRDefault="007C7D97" w:rsidP="00A27006">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2E62708"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7426CF"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01C949"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93D98C" w14:textId="77777777" w:rsidR="007C7D97" w:rsidRDefault="007C7D97" w:rsidP="00A27006">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0DBC94" w14:textId="77777777" w:rsidR="007C7D97" w:rsidRDefault="007C7D97" w:rsidP="00A27006">
            <w:pPr>
              <w:pStyle w:val="TAC"/>
              <w:rPr>
                <w:lang w:val="x-none"/>
              </w:rPr>
            </w:pPr>
            <w:r>
              <w:t>User ID</w:t>
            </w:r>
          </w:p>
        </w:tc>
      </w:tr>
      <w:tr w:rsidR="007C7D97" w14:paraId="3335D82E"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B80DBD" w14:textId="77777777" w:rsidR="007C7D97" w:rsidRDefault="007C7D97" w:rsidP="00A27006">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9F3C116" w14:textId="77777777" w:rsidR="007C7D97" w:rsidRDefault="007C7D97" w:rsidP="00A27006">
            <w:pPr>
              <w:pStyle w:val="TAC"/>
              <w:rPr>
                <w:rFonts w:eastAsia="宋体"/>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57433006" w14:textId="77777777" w:rsidR="007C7D97" w:rsidRDefault="007C7D97" w:rsidP="00A27006">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7963783"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DC748E"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C704EDD"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8E67FA"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37A6AF" w14:textId="77777777" w:rsidR="007C7D97" w:rsidRDefault="007C7D97" w:rsidP="00A27006">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F023848" w14:textId="77777777" w:rsidR="007C7D97" w:rsidRDefault="007C7D97" w:rsidP="00A27006">
            <w:pPr>
              <w:pStyle w:val="TAC"/>
              <w:rPr>
                <w:szCs w:val="18"/>
              </w:rPr>
            </w:pPr>
            <w:r>
              <w:rPr>
                <w:szCs w:val="18"/>
              </w:rPr>
              <w:t>Trace Information</w:t>
            </w:r>
          </w:p>
        </w:tc>
      </w:tr>
      <w:tr w:rsidR="007C7D97" w14:paraId="39263054"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B33521" w14:textId="77777777" w:rsidR="007C7D97" w:rsidRDefault="007C7D97" w:rsidP="00A27006">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D09F359" w14:textId="77777777" w:rsidR="007C7D97" w:rsidRDefault="007C7D97" w:rsidP="00A27006">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1C99EAA" w14:textId="2BEB6F0F" w:rsidR="007C7D97" w:rsidRDefault="007C7D97" w:rsidP="00A27006">
            <w:pPr>
              <w:pStyle w:val="TAL"/>
            </w:pPr>
            <w:bookmarkStart w:id="106" w:name="OLE_LINK2"/>
            <w:r>
              <w:t xml:space="preserve">This IE may be present, </w:t>
            </w:r>
            <w:r>
              <w:rPr>
                <w:lang w:eastAsia="zh-CN"/>
              </w:rPr>
              <w:t>if related functionalities in the UP function require the APN/DNN information</w:t>
            </w:r>
            <w:r>
              <w:t>. See NOTE </w:t>
            </w:r>
            <w:r>
              <w:rPr>
                <w:lang w:eastAsia="zh-CN"/>
              </w:rPr>
              <w:t>2</w:t>
            </w:r>
            <w:bookmarkEnd w:id="106"/>
            <w:r>
              <w:t>.</w:t>
            </w:r>
          </w:p>
          <w:p w14:paraId="42B1C1FE" w14:textId="77777777" w:rsidR="007C7D97" w:rsidRDefault="007C7D97" w:rsidP="00A27006">
            <w:pPr>
              <w:pStyle w:val="TAL"/>
              <w:rPr>
                <w:ins w:id="107" w:author="Rong_v1" w:date="2024-02-28T10:14:00Z" w16du:dateUtc="2024-02-28T08:14:00Z"/>
              </w:rPr>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2ED880A7" w14:textId="6AA9FA89" w:rsidR="00B84E43" w:rsidRDefault="00B84E43" w:rsidP="00A27006">
            <w:pPr>
              <w:pStyle w:val="TAL"/>
              <w:rPr>
                <w:lang w:val="en-US" w:eastAsia="zh-CN"/>
              </w:rPr>
            </w:pPr>
            <w:ins w:id="108" w:author="Rong_v1" w:date="2024-02-28T10:14:00Z" w16du:dateUtc="2024-02-28T08:14:00Z">
              <w:r>
                <w:rPr>
                  <w:rFonts w:hint="eastAsia"/>
                  <w:lang w:eastAsia="zh-CN"/>
                </w:rPr>
                <w:t>T</w:t>
              </w:r>
              <w:r>
                <w:rPr>
                  <w:lang w:eastAsia="zh-CN"/>
                </w:rPr>
                <w:t xml:space="preserve">his IE should be sent from the SMF to </w:t>
              </w:r>
            </w:ins>
            <w:ins w:id="109" w:author="Rong_v1" w:date="2024-02-28T10:16:00Z" w16du:dateUtc="2024-02-28T08:16:00Z">
              <w:r>
                <w:rPr>
                  <w:lang w:eastAsia="zh-CN"/>
                </w:rPr>
                <w:t xml:space="preserve">the selected </w:t>
              </w:r>
            </w:ins>
            <w:ins w:id="110" w:author="Rong_v1" w:date="2024-02-28T10:14:00Z" w16du:dateUtc="2024-02-28T08:14:00Z">
              <w:r>
                <w:rPr>
                  <w:lang w:eastAsia="zh-CN"/>
                </w:rPr>
                <w:t>UPF</w:t>
              </w:r>
            </w:ins>
            <w:ins w:id="111" w:author="Rong_v1" w:date="2024-02-28T10:15:00Z" w16du:dateUtc="2024-02-28T08:15:00Z">
              <w:r>
                <w:rPr>
                  <w:lang w:eastAsia="zh-CN"/>
                </w:rPr>
                <w:t xml:space="preserve"> acting as PSA </w:t>
              </w:r>
            </w:ins>
            <w:ins w:id="112" w:author="Rong_v1" w:date="2024-02-28T10:16:00Z" w16du:dateUtc="2024-02-28T08:16:00Z">
              <w:r>
                <w:rPr>
                  <w:rFonts w:eastAsia="等线"/>
                  <w:lang w:eastAsia="zh-CN"/>
                </w:rPr>
                <w:t>if the UPF indicates to support the UPSBIES</w:t>
              </w:r>
              <w:r>
                <w:t xml:space="preserve"> feature</w:t>
              </w:r>
            </w:ins>
            <w:ins w:id="113" w:author="Rong_v1" w:date="2024-02-28T15:12:00Z" w16du:dateUtc="2024-02-28T13:12:00Z">
              <w:r w:rsidR="0031154F">
                <w:rPr>
                  <w:rFonts w:eastAsia="等线"/>
                  <w:lang w:eastAsia="zh-CN"/>
                </w:rPr>
                <w:t xml:space="preserve"> </w:t>
              </w:r>
            </w:ins>
            <w:ins w:id="114" w:author="Rong_v1" w:date="2024-02-28T10:16:00Z" w16du:dateUtc="2024-02-28T08:16:00Z">
              <w:r>
                <w:t>(see clause 8.2.25 and clause 5.</w:t>
              </w:r>
              <w:r w:rsidRPr="00317DC8">
                <w:rPr>
                  <w:highlight w:val="yellow"/>
                </w:rPr>
                <w:t>XX</w:t>
              </w:r>
              <w:r>
                <w:t>)</w:t>
              </w:r>
            </w:ins>
            <w:ins w:id="115" w:author="Rong_v1" w:date="2024-02-28T15:12:00Z" w16du:dateUtc="2024-02-28T13:12:00Z">
              <w:r w:rsidR="0031154F">
                <w:t>.</w:t>
              </w:r>
            </w:ins>
          </w:p>
        </w:tc>
        <w:tc>
          <w:tcPr>
            <w:tcW w:w="426" w:type="dxa"/>
            <w:tcBorders>
              <w:top w:val="single" w:sz="4" w:space="0" w:color="auto"/>
              <w:left w:val="single" w:sz="4" w:space="0" w:color="auto"/>
              <w:bottom w:val="single" w:sz="4" w:space="0" w:color="auto"/>
              <w:right w:val="single" w:sz="4" w:space="0" w:color="auto"/>
            </w:tcBorders>
            <w:hideMark/>
          </w:tcPr>
          <w:p w14:paraId="42CC568B" w14:textId="77777777" w:rsidR="007C7D97" w:rsidRDefault="007C7D97" w:rsidP="00A27006">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420F51A" w14:textId="77777777" w:rsidR="007C7D97" w:rsidRDefault="007C7D97" w:rsidP="00A27006">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F67C1C8"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81FF9A" w14:textId="77777777" w:rsidR="007C7D97" w:rsidRDefault="007C7D97" w:rsidP="00A270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837B127" w14:textId="77777777" w:rsidR="007C7D97" w:rsidRDefault="007C7D97" w:rsidP="00A270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9408E6" w14:textId="77777777" w:rsidR="007C7D97" w:rsidRDefault="007C7D97" w:rsidP="00A27006">
            <w:pPr>
              <w:pStyle w:val="TAC"/>
              <w:rPr>
                <w:szCs w:val="18"/>
                <w:lang w:val="x-none"/>
              </w:rPr>
            </w:pPr>
            <w:r>
              <w:rPr>
                <w:szCs w:val="18"/>
                <w:lang w:eastAsia="zh-CN"/>
              </w:rPr>
              <w:t>APN/DNN</w:t>
            </w:r>
          </w:p>
        </w:tc>
      </w:tr>
      <w:tr w:rsidR="007C7D97" w14:paraId="2F6ACE83"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18D904" w14:textId="77777777" w:rsidR="007C7D97" w:rsidRDefault="007C7D97" w:rsidP="00A27006">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94A2168" w14:textId="77777777" w:rsidR="007C7D97" w:rsidRDefault="007C7D97" w:rsidP="00A27006">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BF05A0A" w14:textId="77777777" w:rsidR="007C7D97" w:rsidRDefault="007C7D97" w:rsidP="00A27006">
            <w:pPr>
              <w:pStyle w:val="TAL"/>
              <w:rPr>
                <w:lang w:val="en-US"/>
              </w:rPr>
            </w:pPr>
            <w:r>
              <w:rPr>
                <w:lang w:val="en-US"/>
              </w:rPr>
              <w:t>This IE shall be present for a N4 session established for a MA PDU session.</w:t>
            </w:r>
          </w:p>
          <w:p w14:paraId="5EBB0181" w14:textId="77777777" w:rsidR="007C7D97" w:rsidRDefault="007C7D97" w:rsidP="00A27006">
            <w:pPr>
              <w:pStyle w:val="TAL"/>
              <w:rPr>
                <w:lang w:val="en-US"/>
              </w:rPr>
            </w:pPr>
          </w:p>
          <w:p w14:paraId="4735A3D4" w14:textId="77777777" w:rsidR="007C7D97" w:rsidRDefault="007C7D97" w:rsidP="00A27006">
            <w:pPr>
              <w:pStyle w:val="TAL"/>
              <w:rPr>
                <w:lang w:val="en-US" w:eastAsia="zh-CN"/>
              </w:rPr>
            </w:pPr>
            <w:r>
              <w:rPr>
                <w:lang w:eastAsia="zh-CN"/>
              </w:rPr>
              <w:t>Several IEs with the same IE type may be present to represent multiple MARs.</w:t>
            </w:r>
          </w:p>
          <w:p w14:paraId="6FDAE06B" w14:textId="77777777" w:rsidR="007C7D97" w:rsidRDefault="007C7D97" w:rsidP="00A27006">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AE051FF"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AB6777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128D56"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C50C69"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979EEC2"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5C987C7" w14:textId="77777777" w:rsidR="007C7D97" w:rsidRDefault="007C7D97" w:rsidP="00A27006">
            <w:pPr>
              <w:pStyle w:val="TAC"/>
              <w:rPr>
                <w:szCs w:val="18"/>
                <w:lang w:val="x-none"/>
              </w:rPr>
            </w:pPr>
            <w:r>
              <w:t>Create MAR</w:t>
            </w:r>
          </w:p>
        </w:tc>
      </w:tr>
      <w:tr w:rsidR="007C7D97" w14:paraId="166D68A9"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813CAD" w14:textId="77777777" w:rsidR="007C7D97" w:rsidRDefault="007C7D97" w:rsidP="00A27006">
            <w:pPr>
              <w:pStyle w:val="TAL"/>
              <w:rPr>
                <w:lang w:val="fr-FR"/>
              </w:rPr>
            </w:pPr>
            <w:bookmarkStart w:id="116"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C017E76" w14:textId="77777777" w:rsidR="007C7D97" w:rsidRDefault="007C7D97" w:rsidP="00A2700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05D1E87" w14:textId="77777777" w:rsidR="007C7D97" w:rsidRDefault="007C7D97" w:rsidP="00A27006">
            <w:pPr>
              <w:pStyle w:val="TAL"/>
            </w:pPr>
            <w:r>
              <w:t>This IE shall be included if at least one of the flags is set to "1".</w:t>
            </w:r>
          </w:p>
          <w:p w14:paraId="7F68FA94" w14:textId="77777777" w:rsidR="007C7D97" w:rsidRDefault="007C7D97" w:rsidP="00A27006">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962024A" w14:textId="77777777" w:rsidR="007C7D97" w:rsidRDefault="007C7D97" w:rsidP="00A27006">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3FFEBAE8"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A553105"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1466562"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AC2EE7"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C9026A3"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27296F" w14:textId="77777777" w:rsidR="007C7D97" w:rsidRDefault="007C7D97" w:rsidP="00A27006">
            <w:pPr>
              <w:pStyle w:val="TAC"/>
              <w:rPr>
                <w:lang w:val="fr-FR"/>
              </w:rPr>
            </w:pPr>
            <w:r>
              <w:rPr>
                <w:lang w:val="fr-FR"/>
              </w:rPr>
              <w:t>PFCPSEReq-Flags</w:t>
            </w:r>
          </w:p>
        </w:tc>
      </w:tr>
      <w:bookmarkEnd w:id="116"/>
      <w:tr w:rsidR="007C7D97" w14:paraId="34C974AD"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54CCFE" w14:textId="77777777" w:rsidR="007C7D97" w:rsidRPr="00ED493B" w:rsidRDefault="007C7D97" w:rsidP="00A27006">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64935EB" w14:textId="77777777" w:rsidR="007C7D97" w:rsidRDefault="007C7D97" w:rsidP="00A2700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1A645C6" w14:textId="77777777" w:rsidR="007C7D97" w:rsidRDefault="007C7D97" w:rsidP="00A27006">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2CF88C2"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EBE4D6C"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AD04FF"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A57F88"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1A5686"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67655E0" w14:textId="77777777" w:rsidR="007C7D97" w:rsidRPr="00ED493B" w:rsidRDefault="007C7D97" w:rsidP="00A27006">
            <w:pPr>
              <w:pStyle w:val="TAC"/>
              <w:rPr>
                <w:szCs w:val="18"/>
                <w:lang w:val="en-US"/>
              </w:rPr>
            </w:pPr>
            <w:r w:rsidRPr="00ED493B">
              <w:rPr>
                <w:lang w:val="en-US"/>
              </w:rPr>
              <w:t>Create Bridge</w:t>
            </w:r>
            <w:r>
              <w:rPr>
                <w:lang w:val="en-US"/>
              </w:rPr>
              <w:t>/router</w:t>
            </w:r>
            <w:r w:rsidRPr="00ED493B">
              <w:rPr>
                <w:lang w:val="en-US"/>
              </w:rPr>
              <w:t xml:space="preserve"> Info</w:t>
            </w:r>
          </w:p>
        </w:tc>
      </w:tr>
      <w:tr w:rsidR="007C7D97" w14:paraId="3816606E"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8DE5E5" w14:textId="77777777" w:rsidR="007C7D97" w:rsidRDefault="007C7D97" w:rsidP="00A27006">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1B93BE2" w14:textId="77777777" w:rsidR="007C7D97" w:rsidRDefault="007C7D97" w:rsidP="00A27006">
            <w:pPr>
              <w:pStyle w:val="TAC"/>
              <w:rPr>
                <w:lang w:val="fr-FR"/>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6A3B480F" w14:textId="77777777" w:rsidR="007C7D97" w:rsidRDefault="007C7D97" w:rsidP="00A27006">
            <w:pPr>
              <w:pStyle w:val="TAL"/>
              <w:rPr>
                <w:lang w:val="en-US"/>
              </w:rPr>
            </w:pPr>
            <w:r>
              <w:rPr>
                <w:lang w:val="en-US"/>
              </w:rPr>
              <w:t>This IE may be present to request the UPF to detect and report events not related to specific PDRs.</w:t>
            </w:r>
          </w:p>
          <w:p w14:paraId="7F484422" w14:textId="77777777" w:rsidR="007C7D97" w:rsidRDefault="007C7D97" w:rsidP="00A27006">
            <w:pPr>
              <w:pStyle w:val="TAL"/>
              <w:rPr>
                <w:lang w:val="en-US"/>
              </w:rPr>
            </w:pPr>
            <w:r w:rsidRPr="00ED493B">
              <w:rPr>
                <w:lang w:val="en-US" w:eastAsia="zh-CN"/>
              </w:rPr>
              <w:t>Several IEs within the same IE type may be present to represent multiple SRRs</w:t>
            </w:r>
            <w:r>
              <w:rPr>
                <w:lang w:val="en-US" w:eastAsia="zh-CN"/>
              </w:rPr>
              <w:t>.</w:t>
            </w:r>
          </w:p>
          <w:p w14:paraId="126AC0A5" w14:textId="77777777" w:rsidR="007C7D97" w:rsidRDefault="007C7D97" w:rsidP="00A27006">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46D29D3"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EA39C1"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B65A22"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ACACF5"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740E57"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A57098E" w14:textId="77777777" w:rsidR="007C7D97" w:rsidRDefault="007C7D97" w:rsidP="00A27006">
            <w:pPr>
              <w:pStyle w:val="TAC"/>
              <w:rPr>
                <w:szCs w:val="18"/>
                <w:lang w:val="fr-FR"/>
              </w:rPr>
            </w:pPr>
            <w:r>
              <w:rPr>
                <w:szCs w:val="18"/>
                <w:lang w:val="fr-FR"/>
              </w:rPr>
              <w:t>Create SRR</w:t>
            </w:r>
          </w:p>
        </w:tc>
      </w:tr>
      <w:tr w:rsidR="007C7D97" w14:paraId="5966DE44"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7E3F9D" w14:textId="77777777" w:rsidR="007C7D97" w:rsidRDefault="007C7D97" w:rsidP="00A27006">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5B5A33" w14:textId="77777777" w:rsidR="007C7D97" w:rsidRDefault="007C7D97" w:rsidP="00A2700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EA05381" w14:textId="77777777" w:rsidR="007C7D97" w:rsidRDefault="007C7D97" w:rsidP="00A27006">
            <w:pPr>
              <w:pStyle w:val="TAL"/>
              <w:rPr>
                <w:lang w:val="en-US"/>
              </w:rPr>
            </w:pPr>
            <w:r>
              <w:rPr>
                <w:lang w:val="en-US"/>
              </w:rPr>
              <w:t>This IE shall be present for N4 session establishment for a MA PDU session.</w:t>
            </w:r>
          </w:p>
          <w:p w14:paraId="17B07B2B" w14:textId="77777777" w:rsidR="007C7D97" w:rsidRDefault="007C7D97" w:rsidP="00A27006">
            <w:pPr>
              <w:pStyle w:val="TAL"/>
              <w:rPr>
                <w:lang w:val="en-US"/>
              </w:rPr>
            </w:pPr>
            <w:r>
              <w:rPr>
                <w:lang w:val="en-US"/>
              </w:rPr>
              <w:t>When present, this IE shall contain the required ATSSS functionalities for this MA PDU session.</w:t>
            </w:r>
          </w:p>
          <w:p w14:paraId="6871EB79" w14:textId="77777777" w:rsidR="007C7D97" w:rsidRDefault="007C7D97" w:rsidP="00A27006">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5636C67"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2429765"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B6A76D"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41E11C"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65B7DA"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4B0762" w14:textId="77777777" w:rsidR="007C7D97" w:rsidRDefault="007C7D97" w:rsidP="00A27006">
            <w:pPr>
              <w:pStyle w:val="TAC"/>
              <w:rPr>
                <w:lang w:val="fr-FR"/>
              </w:rPr>
            </w:pPr>
            <w:r>
              <w:rPr>
                <w:lang w:val="fr-FR" w:eastAsia="zh-CN"/>
              </w:rPr>
              <w:t>Provide</w:t>
            </w:r>
            <w:r>
              <w:rPr>
                <w:lang w:val="fr-FR"/>
              </w:rPr>
              <w:t xml:space="preserve"> ATSSS </w:t>
            </w:r>
            <w:r>
              <w:rPr>
                <w:lang w:val="fr-FR" w:eastAsia="zh-CN"/>
              </w:rPr>
              <w:t>Control Information</w:t>
            </w:r>
          </w:p>
        </w:tc>
      </w:tr>
      <w:tr w:rsidR="007C7D97" w14:paraId="63FF117F"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69C23A" w14:textId="77777777" w:rsidR="007C7D97" w:rsidRDefault="007C7D97" w:rsidP="00A27006">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64D0609" w14:textId="77777777" w:rsidR="007C7D97" w:rsidRDefault="007C7D97" w:rsidP="00A27006">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3ED4E60" w14:textId="77777777" w:rsidR="007C7D97" w:rsidRDefault="007C7D97" w:rsidP="00A27006">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1E4A12C"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080F31"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3BAE88"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FA36842"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AE35F14"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FC35775" w14:textId="77777777" w:rsidR="007C7D97" w:rsidRDefault="007C7D97" w:rsidP="00A27006">
            <w:pPr>
              <w:pStyle w:val="TAC"/>
              <w:rPr>
                <w:lang w:val="fr-FR" w:eastAsia="zh-CN"/>
              </w:rPr>
            </w:pPr>
            <w:r>
              <w:t>Recovery Time Stamp</w:t>
            </w:r>
          </w:p>
        </w:tc>
      </w:tr>
      <w:tr w:rsidR="007C7D97" w14:paraId="3C4F2B6A"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4F27DA" w14:textId="77777777" w:rsidR="007C7D97" w:rsidRDefault="007C7D97" w:rsidP="00A27006">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36B8B38F" w14:textId="77777777" w:rsidR="007C7D97" w:rsidRDefault="007C7D97" w:rsidP="00A27006">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6CD34DC" w14:textId="5EEA1FF5" w:rsidR="007C7D97" w:rsidRDefault="007C7D97" w:rsidP="00A27006">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6A9DBBCE" w14:textId="77777777" w:rsidR="007C7D97" w:rsidRDefault="007C7D97" w:rsidP="00A27006">
            <w:pPr>
              <w:pStyle w:val="TAL"/>
              <w:rPr>
                <w:ins w:id="117" w:author="Rong_v1" w:date="2024-02-28T10:17:00Z" w16du:dateUtc="2024-02-28T08:17:00Z"/>
              </w:rPr>
            </w:pPr>
            <w:r>
              <w:t>When present, it shall indicate the S-NSSAI of the PDU session or MBS session.</w:t>
            </w:r>
          </w:p>
          <w:p w14:paraId="6971D9CD" w14:textId="6579ADE7" w:rsidR="0038330C" w:rsidRDefault="0038330C" w:rsidP="00A27006">
            <w:pPr>
              <w:pStyle w:val="TAL"/>
            </w:pPr>
            <w:ins w:id="118" w:author="Rong_v1" w:date="2024-02-28T10:17:00Z" w16du:dateUtc="2024-02-28T08:17:00Z">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w:t>
              </w:r>
              <w:r w:rsidRPr="00317DC8">
                <w:rPr>
                  <w:highlight w:val="yellow"/>
                </w:rPr>
                <w:t>XX</w:t>
              </w:r>
              <w:r>
                <w:t>)</w:t>
              </w:r>
            </w:ins>
            <w:ins w:id="119" w:author="Rong_v1" w:date="2024-02-28T18:17:00Z" w16du:dateUtc="2024-02-28T16:17:00Z">
              <w:r w:rsidR="006513E3">
                <w:t>.</w:t>
              </w:r>
            </w:ins>
          </w:p>
        </w:tc>
        <w:tc>
          <w:tcPr>
            <w:tcW w:w="426" w:type="dxa"/>
            <w:tcBorders>
              <w:top w:val="single" w:sz="4" w:space="0" w:color="auto"/>
              <w:left w:val="single" w:sz="4" w:space="0" w:color="auto"/>
              <w:bottom w:val="single" w:sz="4" w:space="0" w:color="auto"/>
              <w:right w:val="single" w:sz="4" w:space="0" w:color="auto"/>
            </w:tcBorders>
            <w:hideMark/>
          </w:tcPr>
          <w:p w14:paraId="4FBD6D4E" w14:textId="77777777" w:rsidR="007C7D97" w:rsidRDefault="007C7D97" w:rsidP="00A27006">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172F64" w14:textId="77777777" w:rsidR="007C7D97" w:rsidRDefault="007C7D97" w:rsidP="00A27006">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81D1F0"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5FD062" w14:textId="77777777" w:rsidR="007C7D97" w:rsidRDefault="007C7D97" w:rsidP="00A270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2CA2488" w14:textId="77777777" w:rsidR="007C7D97" w:rsidRDefault="007C7D97" w:rsidP="00A270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E84294" w14:textId="77777777" w:rsidR="007C7D97" w:rsidRDefault="007C7D97" w:rsidP="00A27006">
            <w:pPr>
              <w:pStyle w:val="TAC"/>
              <w:rPr>
                <w:szCs w:val="18"/>
                <w:lang w:val="x-none"/>
              </w:rPr>
            </w:pPr>
            <w:r>
              <w:rPr>
                <w:szCs w:val="18"/>
                <w:lang w:eastAsia="zh-CN"/>
              </w:rPr>
              <w:t>S-NSSAI</w:t>
            </w:r>
          </w:p>
        </w:tc>
      </w:tr>
      <w:tr w:rsidR="007C7D97" w14:paraId="194226D8"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4160E4" w14:textId="77777777" w:rsidR="007C7D97" w:rsidRDefault="007C7D97" w:rsidP="00A27006">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1B2EED70" w14:textId="77777777" w:rsidR="007C7D97" w:rsidRPr="002C447B" w:rsidRDefault="007C7D97" w:rsidP="00A27006">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725796A9" w14:textId="77777777" w:rsidR="007C7D97" w:rsidRDefault="007C7D97" w:rsidP="00A27006">
            <w:pPr>
              <w:pStyle w:val="TAL"/>
            </w:pPr>
            <w:r>
              <w:t>This IE should be sent from the V-SMF to any V-UPF acting as (local) PSA for a HR-SBO PDU session and capable of enforcing NAT on N6 traffic.</w:t>
            </w:r>
          </w:p>
          <w:p w14:paraId="253BBB58" w14:textId="77777777" w:rsidR="007C7D97" w:rsidRDefault="007C7D97" w:rsidP="00A27006">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7F8EF2CF"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05F938"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36A34C"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237F2A" w14:textId="77777777" w:rsidR="007C7D97" w:rsidRDefault="007C7D97" w:rsidP="00A27006">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DD23EF4"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5C60889" w14:textId="77777777" w:rsidR="007C7D97" w:rsidRDefault="007C7D97" w:rsidP="00A27006">
            <w:pPr>
              <w:pStyle w:val="TAC"/>
              <w:rPr>
                <w:szCs w:val="18"/>
                <w:lang w:eastAsia="zh-CN"/>
              </w:rPr>
            </w:pPr>
            <w:r>
              <w:rPr>
                <w:szCs w:val="18"/>
                <w:lang w:eastAsia="zh-CN"/>
              </w:rPr>
              <w:t>HPLMN S-NSSAI</w:t>
            </w:r>
          </w:p>
        </w:tc>
      </w:tr>
      <w:tr w:rsidR="007C7D97" w14:paraId="50413CF8"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D8F35B" w14:textId="77777777" w:rsidR="007C7D97" w:rsidRDefault="007C7D97" w:rsidP="00A27006">
            <w:pPr>
              <w:pStyle w:val="TAL"/>
              <w:rPr>
                <w:lang w:val="fr-FR" w:eastAsia="zh-CN"/>
              </w:rPr>
            </w:pPr>
            <w:r>
              <w:rPr>
                <w:lang w:val="fr-FR" w:eastAsia="zh-CN"/>
              </w:rPr>
              <w:lastRenderedPageBreak/>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2FC9717" w14:textId="77777777" w:rsidR="007C7D97" w:rsidRDefault="007C7D97" w:rsidP="00A2700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F3D2D91" w14:textId="77777777" w:rsidR="007C7D97" w:rsidRDefault="007C7D97" w:rsidP="00A27006">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909CFD9"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7765D6" w14:textId="77777777" w:rsidR="007C7D97" w:rsidRDefault="007C7D97" w:rsidP="00A270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78AB0CF"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EADEEE3"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B22D58"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824941" w14:textId="77777777" w:rsidR="007C7D97" w:rsidRDefault="007C7D97" w:rsidP="00A27006">
            <w:pPr>
              <w:pStyle w:val="TAC"/>
              <w:rPr>
                <w:lang w:val="fr-FR" w:eastAsia="zh-CN"/>
              </w:rPr>
            </w:pPr>
            <w:r>
              <w:rPr>
                <w:lang w:val="fr-FR" w:eastAsia="zh-CN"/>
              </w:rPr>
              <w:t>Provide RDS configuration information</w:t>
            </w:r>
          </w:p>
        </w:tc>
      </w:tr>
      <w:tr w:rsidR="007C7D97" w14:paraId="7F22C38D"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CCE7C2" w14:textId="77777777" w:rsidR="007C7D97" w:rsidRDefault="007C7D97" w:rsidP="00A27006">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CE3EC5E" w14:textId="77777777" w:rsidR="007C7D97" w:rsidRDefault="007C7D97" w:rsidP="00A2700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EEFCBC2" w14:textId="77777777" w:rsidR="007C7D97" w:rsidRDefault="007C7D97" w:rsidP="00A27006">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068A3C0"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95EC12A" w14:textId="77777777" w:rsidR="007C7D97" w:rsidRDefault="007C7D97" w:rsidP="00A27006">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3251584"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B737B5"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FE0CA8E"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C7A571" w14:textId="77777777" w:rsidR="007C7D97" w:rsidRDefault="007C7D97" w:rsidP="00A27006">
            <w:pPr>
              <w:pStyle w:val="TAC"/>
              <w:rPr>
                <w:lang w:val="fr-FR" w:eastAsia="zh-CN"/>
              </w:rPr>
            </w:pPr>
            <w:r>
              <w:rPr>
                <w:lang w:val="fr-FR" w:eastAsia="zh-CN"/>
              </w:rPr>
              <w:t>RAT Type</w:t>
            </w:r>
          </w:p>
        </w:tc>
      </w:tr>
      <w:tr w:rsidR="007C7D97" w14:paraId="0ED73B5E"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B500D0" w14:textId="77777777" w:rsidR="007C7D97" w:rsidRDefault="007C7D97" w:rsidP="00A27006">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1ED30DD" w14:textId="77777777" w:rsidR="007C7D97" w:rsidRDefault="007C7D97" w:rsidP="00A2700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3784729" w14:textId="77777777" w:rsidR="007C7D97" w:rsidRDefault="007C7D97" w:rsidP="00A27006">
            <w:pPr>
              <w:pStyle w:val="TAL"/>
              <w:rPr>
                <w:lang w:val="en-US"/>
              </w:rPr>
            </w:pPr>
            <w:r>
              <w:rPr>
                <w:lang w:val="en-US"/>
              </w:rPr>
              <w:t>This IE shall be present if L2TP tunnel information is received from an AAA server, e.g. Radius/Diameter server or if it is configured in the CP function.</w:t>
            </w:r>
          </w:p>
          <w:p w14:paraId="384E9E34" w14:textId="77777777" w:rsidR="007C7D97" w:rsidRDefault="007C7D97" w:rsidP="00A27006">
            <w:pPr>
              <w:pStyle w:val="TAL"/>
              <w:rPr>
                <w:lang w:val="en-US"/>
              </w:rPr>
            </w:pPr>
          </w:p>
          <w:p w14:paraId="3B18051A" w14:textId="77777777" w:rsidR="007C7D97" w:rsidRDefault="007C7D97" w:rsidP="00A27006">
            <w:pPr>
              <w:pStyle w:val="TAL"/>
              <w:rPr>
                <w:lang w:val="en-US"/>
              </w:rPr>
            </w:pPr>
            <w:r>
              <w:rPr>
                <w:lang w:val="en-US"/>
              </w:rPr>
              <w:t>Several IE with the same IE type may be present to provide L2TP Tunnel Information for alternative LNS.</w:t>
            </w:r>
          </w:p>
          <w:p w14:paraId="2388874C" w14:textId="77777777" w:rsidR="007C7D97" w:rsidRDefault="007C7D97" w:rsidP="00A270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7BB21B6"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09184F"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4F67CB3"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1A8503"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6DC7D1"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9975CFE" w14:textId="77777777" w:rsidR="007C7D97" w:rsidRDefault="007C7D97" w:rsidP="00A27006">
            <w:pPr>
              <w:pStyle w:val="TAC"/>
              <w:rPr>
                <w:lang w:val="fr-FR" w:eastAsia="zh-CN"/>
              </w:rPr>
            </w:pPr>
            <w:r>
              <w:rPr>
                <w:lang w:val="fr-FR" w:eastAsia="zh-CN"/>
              </w:rPr>
              <w:t>L2TP Tunnel Information</w:t>
            </w:r>
          </w:p>
        </w:tc>
      </w:tr>
      <w:tr w:rsidR="007C7D97" w14:paraId="62E062F1"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0D3660" w14:textId="77777777" w:rsidR="007C7D97" w:rsidRDefault="007C7D97" w:rsidP="00A27006">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EBE7AC" w14:textId="77777777" w:rsidR="007C7D97" w:rsidRDefault="007C7D97" w:rsidP="00A2700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823B9C8" w14:textId="77777777" w:rsidR="007C7D97" w:rsidRDefault="007C7D97" w:rsidP="00A27006">
            <w:pPr>
              <w:pStyle w:val="TAL"/>
              <w:rPr>
                <w:lang w:val="en-US"/>
              </w:rPr>
            </w:pPr>
            <w:r>
              <w:rPr>
                <w:lang w:val="en-US"/>
              </w:rPr>
              <w:t>This IE shall be present to include the information to establish a L2TP session, if an L2TP session needs to be established for this PFCP session.</w:t>
            </w:r>
          </w:p>
          <w:p w14:paraId="2D9AF0B8" w14:textId="77777777" w:rsidR="007C7D97" w:rsidRDefault="007C7D97" w:rsidP="00A270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C118C20"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83973D4"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1D5B71"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449C634"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45B605"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64C4D9" w14:textId="77777777" w:rsidR="007C7D97" w:rsidRDefault="007C7D97" w:rsidP="00A27006">
            <w:pPr>
              <w:pStyle w:val="TAC"/>
              <w:rPr>
                <w:lang w:val="fr-FR" w:eastAsia="zh-CN"/>
              </w:rPr>
            </w:pPr>
            <w:r>
              <w:rPr>
                <w:lang w:val="fr-FR" w:eastAsia="zh-CN"/>
              </w:rPr>
              <w:t>L2TP Session Information</w:t>
            </w:r>
          </w:p>
        </w:tc>
      </w:tr>
      <w:tr w:rsidR="007C7D97" w14:paraId="72E880C7"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409489" w14:textId="77777777" w:rsidR="007C7D97" w:rsidRDefault="007C7D97" w:rsidP="00A27006">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298F3592" w14:textId="77777777" w:rsidR="007C7D97" w:rsidRDefault="007C7D97" w:rsidP="00A27006">
            <w:pPr>
              <w:pStyle w:val="TAC"/>
              <w:rPr>
                <w:lang w:val="fr-FR" w:eastAsia="zh-CN"/>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tcPr>
          <w:p w14:paraId="7606E7CB" w14:textId="77777777" w:rsidR="007C7D97" w:rsidRDefault="007C7D97" w:rsidP="00A27006">
            <w:pPr>
              <w:pStyle w:val="TAL"/>
            </w:pPr>
            <w:r>
              <w:rPr>
                <w:lang w:val="en-US"/>
              </w:rPr>
              <w:t xml:space="preserve">This IE may be included by the CP function to indicate the group identifier to which the PFCP session pertains </w:t>
            </w:r>
            <w:r>
              <w:rPr>
                <w:lang w:eastAsia="zh-CN"/>
              </w:rPr>
              <w:t>(see clause 5.22).</w:t>
            </w:r>
          </w:p>
          <w:p w14:paraId="01F75B13" w14:textId="77777777" w:rsidR="007C7D97" w:rsidRDefault="007C7D97" w:rsidP="00A270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96D92FD" w14:textId="77777777" w:rsidR="007C7D97" w:rsidRDefault="007C7D97" w:rsidP="00A27006">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BACB866" w14:textId="77777777" w:rsidR="007C7D97" w:rsidRDefault="007C7D97" w:rsidP="00A270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C2AEC46" w14:textId="77777777" w:rsidR="007C7D97" w:rsidRDefault="007C7D97" w:rsidP="00A27006">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5B71212" w14:textId="77777777" w:rsidR="007C7D97" w:rsidRDefault="007C7D97" w:rsidP="00A27006">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B3D11CE"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E100CD" w14:textId="77777777" w:rsidR="007C7D97" w:rsidRDefault="007C7D97" w:rsidP="00A27006">
            <w:pPr>
              <w:pStyle w:val="TAC"/>
              <w:rPr>
                <w:lang w:val="fr-FR" w:eastAsia="zh-CN"/>
              </w:rPr>
            </w:pPr>
            <w:r>
              <w:rPr>
                <w:szCs w:val="18"/>
              </w:rPr>
              <w:t>Group Id</w:t>
            </w:r>
          </w:p>
        </w:tc>
      </w:tr>
      <w:tr w:rsidR="007C7D97" w14:paraId="7B79E235"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CA136FF" w14:textId="77777777" w:rsidR="007C7D97" w:rsidRDefault="007C7D97" w:rsidP="00A27006">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C7B346" w14:textId="77777777" w:rsidR="007C7D97" w:rsidRDefault="007C7D97" w:rsidP="00A27006">
            <w:pPr>
              <w:pStyle w:val="TAC"/>
              <w:rPr>
                <w:rFonts w:eastAsia="宋体"/>
              </w:rPr>
            </w:pPr>
            <w:r w:rsidRPr="002C447B">
              <w:rPr>
                <w:rFonts w:eastAsia="宋体"/>
              </w:rPr>
              <w:t>M</w:t>
            </w:r>
          </w:p>
        </w:tc>
        <w:tc>
          <w:tcPr>
            <w:tcW w:w="4304" w:type="dxa"/>
            <w:tcBorders>
              <w:top w:val="single" w:sz="4" w:space="0" w:color="auto"/>
              <w:left w:val="single" w:sz="4" w:space="0" w:color="auto"/>
              <w:bottom w:val="single" w:sz="4" w:space="0" w:color="auto"/>
              <w:right w:val="single" w:sz="4" w:space="0" w:color="auto"/>
            </w:tcBorders>
          </w:tcPr>
          <w:p w14:paraId="1B3547B8" w14:textId="77777777" w:rsidR="007C7D97" w:rsidRDefault="007C7D97" w:rsidP="00A27006">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660D15AA" w14:textId="77777777" w:rsidR="007C7D97" w:rsidRDefault="007C7D97" w:rsidP="00A270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F0500F6"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02ADE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D6CDF6" w14:textId="77777777" w:rsidR="007C7D97" w:rsidRDefault="007C7D97" w:rsidP="00A27006">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A83C0C" w14:textId="77777777" w:rsidR="007C7D97" w:rsidRDefault="007C7D97" w:rsidP="00A270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F145E7D" w14:textId="77777777" w:rsidR="007C7D97" w:rsidRDefault="007C7D97" w:rsidP="00A27006">
            <w:pPr>
              <w:pStyle w:val="TAC"/>
              <w:rPr>
                <w:szCs w:val="18"/>
              </w:rPr>
            </w:pPr>
            <w:r>
              <w:rPr>
                <w:lang w:val="fr-FR"/>
              </w:rPr>
              <w:t>MBS Session N4mb Control Information</w:t>
            </w:r>
          </w:p>
        </w:tc>
      </w:tr>
      <w:tr w:rsidR="007C7D97" w14:paraId="7206969B"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E814C0" w14:textId="77777777" w:rsidR="007C7D97" w:rsidRDefault="007C7D97" w:rsidP="00A27006">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B70C938" w14:textId="77777777" w:rsidR="007C7D97" w:rsidRDefault="007C7D97" w:rsidP="00A27006">
            <w:pPr>
              <w:pStyle w:val="TAC"/>
              <w:rPr>
                <w:rFonts w:eastAsia="宋体"/>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0E4170D" w14:textId="77777777" w:rsidR="007C7D97" w:rsidRDefault="007C7D97" w:rsidP="00A27006">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59551FEB" w14:textId="77777777" w:rsidR="007C7D97" w:rsidRDefault="007C7D97" w:rsidP="00A27006">
            <w:pPr>
              <w:pStyle w:val="TAL"/>
              <w:rPr>
                <w:lang w:val="en-US"/>
              </w:rPr>
            </w:pPr>
          </w:p>
          <w:p w14:paraId="31B65E2D" w14:textId="77777777" w:rsidR="007C7D97" w:rsidRDefault="007C7D97" w:rsidP="00A27006">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C47BC17" w14:textId="77777777" w:rsidR="007C7D97" w:rsidRDefault="007C7D97" w:rsidP="00A270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7078CB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AEBB9F"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60ACDC" w14:textId="77777777" w:rsidR="007C7D97" w:rsidRDefault="007C7D97" w:rsidP="00A2700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8D4558D"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4E2F60F" w14:textId="77777777" w:rsidR="007C7D97" w:rsidRDefault="007C7D97" w:rsidP="00A27006">
            <w:pPr>
              <w:pStyle w:val="TAC"/>
              <w:rPr>
                <w:lang w:val="fr-FR"/>
              </w:rPr>
            </w:pPr>
            <w:r>
              <w:rPr>
                <w:lang w:val="fr-FR"/>
              </w:rPr>
              <w:t>MBS Session N4 Control Information</w:t>
            </w:r>
          </w:p>
        </w:tc>
      </w:tr>
      <w:tr w:rsidR="007C7D97" w14:paraId="097E2995"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1CCAD80" w14:textId="77777777" w:rsidR="007C7D97" w:rsidRDefault="007C7D97" w:rsidP="00A27006">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428BE46" w14:textId="77777777" w:rsidR="007C7D97" w:rsidRDefault="007C7D97" w:rsidP="00A27006">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A1854CE" w14:textId="77777777" w:rsidR="007C7D97" w:rsidRDefault="007C7D97" w:rsidP="00A27006">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227A375B" w14:textId="77777777" w:rsidR="007C7D97" w:rsidRDefault="007C7D97" w:rsidP="00A27006">
            <w:pPr>
              <w:pStyle w:val="TAL"/>
              <w:rPr>
                <w:lang w:val="en-US"/>
              </w:rPr>
            </w:pPr>
          </w:p>
          <w:p w14:paraId="45AA73B4" w14:textId="77777777" w:rsidR="007C7D97" w:rsidRDefault="007C7D97" w:rsidP="00A27006">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7258B78" w14:textId="77777777" w:rsidR="007C7D97" w:rsidRDefault="007C7D97" w:rsidP="00A270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6645495"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0DB7BD"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4E9ECF" w14:textId="77777777" w:rsidR="007C7D97" w:rsidRDefault="007C7D97" w:rsidP="00A2700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A2F3A2D"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0D7950F" w14:textId="77777777" w:rsidR="007C7D97" w:rsidRDefault="007C7D97" w:rsidP="00A27006">
            <w:pPr>
              <w:pStyle w:val="TAC"/>
              <w:rPr>
                <w:lang w:val="fr-FR"/>
              </w:rPr>
            </w:pPr>
            <w:r>
              <w:rPr>
                <w:lang w:val="en-US"/>
              </w:rPr>
              <w:t>DSCP to PPI Control Information</w:t>
            </w:r>
          </w:p>
        </w:tc>
      </w:tr>
      <w:tr w:rsidR="007C7D97" w14:paraId="6EF2E8D1"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0DF765" w14:textId="77777777" w:rsidR="007C7D97" w:rsidRDefault="007C7D97" w:rsidP="00A27006">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5AD8B55B" w14:textId="77777777" w:rsidR="007C7D97" w:rsidRDefault="007C7D97" w:rsidP="00A27006">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6B251D4" w14:textId="77777777" w:rsidR="007C7D97" w:rsidRPr="00904B8B" w:rsidRDefault="007C7D97" w:rsidP="00A27006">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41FA0FD3" w14:textId="77777777" w:rsidR="007C7D97" w:rsidRDefault="007C7D97" w:rsidP="00A27006">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13DFB61" w14:textId="77777777" w:rsidR="007C7D97" w:rsidRDefault="007C7D97" w:rsidP="00A27006">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1E17708" w14:textId="77777777" w:rsidR="007C7D97" w:rsidRDefault="007C7D97" w:rsidP="00A27006">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1A029A0" w14:textId="77777777" w:rsidR="007C7D97" w:rsidRDefault="007C7D97" w:rsidP="00A27006">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6869B00C" w14:textId="77777777" w:rsidR="007C7D97" w:rsidRDefault="007C7D97" w:rsidP="00A27006">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9939CCB" w14:textId="77777777" w:rsidR="007C7D97" w:rsidRDefault="007C7D97" w:rsidP="00A27006">
            <w:pPr>
              <w:pStyle w:val="TAC"/>
              <w:rPr>
                <w:lang w:val="en-US"/>
              </w:rPr>
            </w:pPr>
            <w:r>
              <w:rPr>
                <w:lang w:val="sv-SE" w:eastAsia="zh-CN"/>
              </w:rPr>
              <w:t>TL-Container</w:t>
            </w:r>
          </w:p>
        </w:tc>
      </w:tr>
      <w:tr w:rsidR="007C7D97" w14:paraId="3A35D565" w14:textId="77777777" w:rsidTr="00A27006">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7DA884B" w14:textId="77777777" w:rsidR="007C7D97" w:rsidRDefault="007C7D97" w:rsidP="00A2700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15AB9484" w14:textId="77777777" w:rsidR="007C7D97" w:rsidRDefault="007C7D97" w:rsidP="00A2700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26D5BC0" w14:textId="77777777" w:rsidR="007C7D97" w:rsidRDefault="007C7D97" w:rsidP="00A27006">
            <w:pPr>
              <w:pStyle w:val="TAN"/>
              <w:rPr>
                <w:lang w:eastAsia="zh-CN"/>
              </w:rPr>
            </w:pPr>
            <w:r>
              <w:rPr>
                <w:lang w:eastAsia="zh-CN"/>
              </w:rPr>
              <w:t>NOTE 3:</w:t>
            </w:r>
            <w:r>
              <w:rPr>
                <w:lang w:eastAsia="zh-CN"/>
              </w:rPr>
              <w:tab/>
              <w:t>The SGW-C may set PDN type as Non-IP for an Ethernet PDN to allow interworking with a legacy SGW-U.</w:t>
            </w:r>
          </w:p>
          <w:p w14:paraId="6865BFBF" w14:textId="77777777" w:rsidR="007C7D97" w:rsidRDefault="007C7D97" w:rsidP="00A2700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2279EAEA" w14:textId="6095CADC" w:rsidR="00165645" w:rsidRDefault="007C7D97" w:rsidP="00A27006">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bookmarkEnd w:id="103"/>
    </w:tbl>
    <w:p w14:paraId="3E485AFC" w14:textId="77777777" w:rsidR="007C7D97" w:rsidRDefault="007C7D97" w:rsidP="007C7D97"/>
    <w:p w14:paraId="78D74079" w14:textId="77777777" w:rsidR="007C7D97" w:rsidRDefault="007C7D97" w:rsidP="007C7D97">
      <w:pPr>
        <w:pStyle w:val="TH"/>
        <w:rPr>
          <w:lang w:val="en-US"/>
        </w:rPr>
      </w:pPr>
      <w:bookmarkStart w:id="120" w:name="_CRTable7_5_2_12"/>
      <w:r>
        <w:lastRenderedPageBreak/>
        <w:t xml:space="preserve">Table </w:t>
      </w:r>
      <w:bookmarkEnd w:id="120"/>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7D97" w:rsidRPr="00FA6AB8" w14:paraId="162ED2D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D1545F" w14:textId="77777777" w:rsidR="007C7D97" w:rsidRDefault="007C7D97" w:rsidP="00A27006">
            <w:pPr>
              <w:pStyle w:val="TAL"/>
              <w:rPr>
                <w:lang w:val="fr-FR"/>
              </w:rPr>
            </w:pPr>
            <w:bookmarkStart w:id="121"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9EA871"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AB0A820" w14:textId="77777777" w:rsidR="007C7D97" w:rsidRDefault="007C7D97" w:rsidP="00A27006">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7C7D97" w14:paraId="021E9AFC"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5BDF5F" w14:textId="77777777" w:rsidR="007C7D97" w:rsidRDefault="007C7D97" w:rsidP="00A270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9501BF"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770EC1B" w14:textId="77777777" w:rsidR="007C7D97" w:rsidRDefault="007C7D97" w:rsidP="00A27006">
            <w:pPr>
              <w:pStyle w:val="TAC"/>
              <w:rPr>
                <w:lang w:val="fr-FR"/>
              </w:rPr>
            </w:pPr>
            <w:r>
              <w:rPr>
                <w:lang w:val="fr-FR"/>
              </w:rPr>
              <w:t>Length = n</w:t>
            </w:r>
          </w:p>
        </w:tc>
      </w:tr>
      <w:tr w:rsidR="007C7D97" w14:paraId="34FF623D" w14:textId="77777777" w:rsidTr="00A270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2C5A7C" w14:textId="77777777" w:rsidR="007C7D97" w:rsidRDefault="007C7D97" w:rsidP="00A27006">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9835F2" w14:textId="77777777" w:rsidR="007C7D97" w:rsidRDefault="007C7D97" w:rsidP="00A270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D5A48E0" w14:textId="77777777" w:rsidR="007C7D97" w:rsidRDefault="007C7D97" w:rsidP="00A270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BAA898C" w14:textId="77777777" w:rsidR="007C7D97" w:rsidRDefault="007C7D97" w:rsidP="00A27006">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86BA756" w14:textId="77777777" w:rsidR="007C7D97" w:rsidRDefault="007C7D97" w:rsidP="00A27006">
            <w:pPr>
              <w:pStyle w:val="TAH"/>
              <w:rPr>
                <w:lang w:val="fr-FR"/>
              </w:rPr>
            </w:pPr>
            <w:r>
              <w:rPr>
                <w:lang w:val="fr-FR"/>
              </w:rPr>
              <w:t>IE Type</w:t>
            </w:r>
          </w:p>
        </w:tc>
      </w:tr>
      <w:tr w:rsidR="007C7D97" w14:paraId="0DD5D777" w14:textId="77777777" w:rsidTr="00A270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688963" w14:textId="77777777" w:rsidR="007C7D97" w:rsidRDefault="007C7D97" w:rsidP="00A27006">
            <w:pPr>
              <w:spacing w:after="0"/>
              <w:rPr>
                <w:rFonts w:ascii="Arial" w:hAnsi="Arial"/>
                <w:b/>
                <w:sz w:val="18"/>
                <w:lang w:val="fr-FR"/>
              </w:rPr>
            </w:pPr>
            <w:bookmarkStart w:id="122"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6B82E3" w14:textId="77777777" w:rsidR="007C7D97" w:rsidRDefault="007C7D97" w:rsidP="00A27006">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C893C32" w14:textId="77777777" w:rsidR="007C7D97" w:rsidRDefault="007C7D97" w:rsidP="00A2700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7D71C36" w14:textId="77777777" w:rsidR="007C7D97" w:rsidRDefault="007C7D97" w:rsidP="00A27006">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262197D" w14:textId="77777777" w:rsidR="007C7D97" w:rsidRDefault="007C7D97" w:rsidP="00A27006">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788A09" w14:textId="77777777" w:rsidR="007C7D97" w:rsidRDefault="007C7D97" w:rsidP="00A27006">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1354228A" w14:textId="77777777" w:rsidR="007C7D97" w:rsidRDefault="007C7D97" w:rsidP="00A270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DBDB322" w14:textId="77777777" w:rsidR="007C7D97" w:rsidRDefault="007C7D97" w:rsidP="00A270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18DF3FC" w14:textId="77777777" w:rsidR="007C7D97" w:rsidRDefault="007C7D97" w:rsidP="00A27006">
            <w:pPr>
              <w:spacing w:after="0"/>
              <w:rPr>
                <w:rFonts w:ascii="Arial" w:hAnsi="Arial"/>
                <w:b/>
                <w:sz w:val="18"/>
                <w:lang w:val="fr-FR"/>
              </w:rPr>
            </w:pPr>
            <w:bookmarkStart w:id="123" w:name="_PERM_MCCTEMPBM_CRPT05020227___7"/>
            <w:bookmarkEnd w:id="123"/>
          </w:p>
        </w:tc>
      </w:tr>
      <w:bookmarkEnd w:id="122"/>
      <w:tr w:rsidR="007C7D97" w14:paraId="78CA0654"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FB7A1F2" w14:textId="77777777" w:rsidR="007C7D97" w:rsidRDefault="007C7D97" w:rsidP="00A27006">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22CC9B78" w14:textId="77777777" w:rsidR="007C7D97" w:rsidRDefault="007C7D97" w:rsidP="00A27006">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1E74FE99" w14:textId="77777777" w:rsidR="007C7D97" w:rsidRDefault="007C7D97" w:rsidP="00A27006">
            <w:pPr>
              <w:pStyle w:val="TAL"/>
            </w:pPr>
            <w:r>
              <w:t>This IE shall be present to include the Tunnel Server Endpoint, i.e. LNS IP address.</w:t>
            </w:r>
          </w:p>
          <w:p w14:paraId="0957E94F" w14:textId="77777777" w:rsidR="007C7D97" w:rsidRDefault="007C7D97" w:rsidP="00A270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C9E383F"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E0735F"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B6DCFA"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7483804" w14:textId="77777777" w:rsidR="007C7D97" w:rsidRDefault="007C7D97" w:rsidP="00A270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99B915" w14:textId="77777777" w:rsidR="007C7D97" w:rsidRDefault="007C7D97" w:rsidP="00A270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C5E4D57" w14:textId="77777777" w:rsidR="007C7D97" w:rsidRDefault="007C7D97" w:rsidP="00A27006">
            <w:pPr>
              <w:pStyle w:val="TAC"/>
              <w:rPr>
                <w:lang w:val="fr-FR"/>
              </w:rPr>
            </w:pPr>
            <w:r>
              <w:t>LNS Address</w:t>
            </w:r>
          </w:p>
        </w:tc>
      </w:tr>
      <w:tr w:rsidR="007C7D97" w14:paraId="1D0EB73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7961AAF0" w14:textId="77777777" w:rsidR="007C7D97" w:rsidRDefault="007C7D97" w:rsidP="00A27006">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2E7C514"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0806EE7" w14:textId="77777777" w:rsidR="007C7D97" w:rsidRDefault="007C7D97" w:rsidP="00A27006">
            <w:pPr>
              <w:pStyle w:val="TAL"/>
              <w:rPr>
                <w:lang w:eastAsia="zh-CN"/>
              </w:rPr>
            </w:pPr>
            <w:r>
              <w:rPr>
                <w:lang w:eastAsia="zh-CN"/>
              </w:rPr>
              <w:t>This IE may be present to include the password to be used to authenticate to a remote server.</w:t>
            </w:r>
          </w:p>
          <w:p w14:paraId="5A2B5734"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BBD4414"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E97E92"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6A96F92"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D2A0749"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664DCA"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FC32928" w14:textId="77777777" w:rsidR="007C7D97" w:rsidRDefault="007C7D97" w:rsidP="00A27006">
            <w:pPr>
              <w:pStyle w:val="TAC"/>
            </w:pPr>
            <w:r>
              <w:t>Tunnel Password</w:t>
            </w:r>
          </w:p>
        </w:tc>
      </w:tr>
      <w:tr w:rsidR="007C7D97" w14:paraId="7BB3D37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89801C9" w14:textId="77777777" w:rsidR="007C7D97" w:rsidRDefault="007C7D97" w:rsidP="00A27006">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5A89746E" w14:textId="77777777" w:rsidR="007C7D97" w:rsidRDefault="007C7D97" w:rsidP="00A27006">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664475D4" w14:textId="77777777" w:rsidR="007C7D97" w:rsidRDefault="007C7D97" w:rsidP="00A27006">
            <w:pPr>
              <w:pStyle w:val="TAL"/>
              <w:rPr>
                <w:lang w:eastAsia="zh-CN"/>
              </w:rPr>
            </w:pPr>
            <w:r>
              <w:rPr>
                <w:lang w:eastAsia="zh-CN"/>
              </w:rPr>
              <w:t>This IE shall be present if multiple L2TP Tunnel Information IEs are included in the message.</w:t>
            </w:r>
          </w:p>
          <w:p w14:paraId="6B6925FF" w14:textId="77777777" w:rsidR="007C7D97" w:rsidRDefault="007C7D97" w:rsidP="00A27006">
            <w:pPr>
              <w:pStyle w:val="TAL"/>
              <w:rPr>
                <w:lang w:eastAsia="zh-CN"/>
              </w:rPr>
            </w:pPr>
          </w:p>
          <w:p w14:paraId="3BE39BA0" w14:textId="77777777" w:rsidR="007C7D97" w:rsidRDefault="007C7D97" w:rsidP="00A27006">
            <w:pPr>
              <w:pStyle w:val="TAL"/>
              <w:rPr>
                <w:lang w:eastAsia="zh-CN"/>
              </w:rPr>
            </w:pPr>
            <w:r>
              <w:rPr>
                <w:lang w:eastAsia="zh-CN"/>
              </w:rPr>
              <w:t>If present this IE indicates the order in which the L2TP Tunnel Information IEs shall be used when trying to establish the L2TP session.</w:t>
            </w:r>
          </w:p>
          <w:p w14:paraId="25D629DC"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410A382"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5D69C0"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3AEB513"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065A14D"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5E9C324"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3F01073" w14:textId="77777777" w:rsidR="007C7D97" w:rsidRDefault="007C7D97" w:rsidP="00A27006">
            <w:pPr>
              <w:pStyle w:val="TAC"/>
            </w:pPr>
            <w:r>
              <w:t>Tunnel Preference</w:t>
            </w:r>
          </w:p>
        </w:tc>
      </w:tr>
      <w:bookmarkEnd w:id="121"/>
    </w:tbl>
    <w:p w14:paraId="3CC50F5E" w14:textId="77777777" w:rsidR="007C7D97" w:rsidRDefault="007C7D97" w:rsidP="007C7D97">
      <w:pPr>
        <w:rPr>
          <w:lang w:val="sv-SE"/>
        </w:rPr>
      </w:pPr>
    </w:p>
    <w:p w14:paraId="6EEB6263" w14:textId="77777777" w:rsidR="007C7D97" w:rsidRDefault="007C7D97" w:rsidP="007C7D97">
      <w:pPr>
        <w:pStyle w:val="TH"/>
        <w:rPr>
          <w:lang w:val="en-US"/>
        </w:rPr>
      </w:pPr>
      <w:bookmarkStart w:id="124" w:name="_CRTable7_5_2_13"/>
      <w:r>
        <w:t xml:space="preserve">Table </w:t>
      </w:r>
      <w:bookmarkEnd w:id="124"/>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7D97" w:rsidRPr="00FA6AB8" w14:paraId="20FA031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2A569E" w14:textId="77777777" w:rsidR="007C7D97" w:rsidRDefault="007C7D97" w:rsidP="00A27006">
            <w:pPr>
              <w:pStyle w:val="TAL"/>
              <w:rPr>
                <w:lang w:val="fr-FR"/>
              </w:rPr>
            </w:pPr>
            <w:bookmarkStart w:id="125"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E49BF8C"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4610A9" w14:textId="77777777" w:rsidR="007C7D97" w:rsidRDefault="007C7D97" w:rsidP="00A27006">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7C7D97" w14:paraId="0BD0CF9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54EE62" w14:textId="77777777" w:rsidR="007C7D97" w:rsidRDefault="007C7D97" w:rsidP="00A270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49F074"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9A7D96" w14:textId="77777777" w:rsidR="007C7D97" w:rsidRDefault="007C7D97" w:rsidP="00A27006">
            <w:pPr>
              <w:pStyle w:val="TAC"/>
              <w:rPr>
                <w:lang w:val="fr-FR"/>
              </w:rPr>
            </w:pPr>
            <w:r>
              <w:rPr>
                <w:lang w:val="fr-FR"/>
              </w:rPr>
              <w:t>Length = n</w:t>
            </w:r>
          </w:p>
        </w:tc>
      </w:tr>
      <w:tr w:rsidR="007C7D97" w14:paraId="55FABB3C" w14:textId="77777777" w:rsidTr="00A270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B997FE" w14:textId="77777777" w:rsidR="007C7D97" w:rsidRDefault="007C7D97" w:rsidP="00A27006">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08E2EF" w14:textId="77777777" w:rsidR="007C7D97" w:rsidRDefault="007C7D97" w:rsidP="00A270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2F6C7BC" w14:textId="77777777" w:rsidR="007C7D97" w:rsidRDefault="007C7D97" w:rsidP="00A270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0595A20" w14:textId="77777777" w:rsidR="007C7D97" w:rsidRDefault="007C7D97" w:rsidP="00A27006">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EE36DDE" w14:textId="77777777" w:rsidR="007C7D97" w:rsidRDefault="007C7D97" w:rsidP="00A27006">
            <w:pPr>
              <w:pStyle w:val="TAH"/>
              <w:rPr>
                <w:lang w:val="fr-FR"/>
              </w:rPr>
            </w:pPr>
            <w:r>
              <w:rPr>
                <w:lang w:val="fr-FR"/>
              </w:rPr>
              <w:t>IE Type</w:t>
            </w:r>
          </w:p>
        </w:tc>
      </w:tr>
      <w:tr w:rsidR="007C7D97" w14:paraId="11E3966B" w14:textId="77777777" w:rsidTr="00A270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EDC19E" w14:textId="77777777" w:rsidR="007C7D97" w:rsidRDefault="007C7D97" w:rsidP="00A27006">
            <w:pPr>
              <w:spacing w:after="0"/>
              <w:rPr>
                <w:rFonts w:ascii="Arial" w:hAnsi="Arial"/>
                <w:b/>
                <w:sz w:val="18"/>
                <w:lang w:val="fr-FR"/>
              </w:rPr>
            </w:pPr>
            <w:bookmarkStart w:id="126"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29958D" w14:textId="77777777" w:rsidR="007C7D97" w:rsidRDefault="007C7D97" w:rsidP="00A27006">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05B232F" w14:textId="77777777" w:rsidR="007C7D97" w:rsidRDefault="007C7D97" w:rsidP="00A2700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617732" w14:textId="77777777" w:rsidR="007C7D97" w:rsidRDefault="007C7D97" w:rsidP="00A27006">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D26B10D" w14:textId="77777777" w:rsidR="007C7D97" w:rsidRDefault="007C7D97" w:rsidP="00A27006">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0630B2D" w14:textId="77777777" w:rsidR="007C7D97" w:rsidRDefault="007C7D97" w:rsidP="00A27006">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2B093D1" w14:textId="77777777" w:rsidR="007C7D97" w:rsidRDefault="007C7D97" w:rsidP="00A270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B2383EE" w14:textId="77777777" w:rsidR="007C7D97" w:rsidRDefault="007C7D97" w:rsidP="00A270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C89147B" w14:textId="77777777" w:rsidR="007C7D97" w:rsidRDefault="007C7D97" w:rsidP="00A27006">
            <w:pPr>
              <w:spacing w:after="0"/>
              <w:rPr>
                <w:rFonts w:ascii="Arial" w:hAnsi="Arial"/>
                <w:b/>
                <w:sz w:val="18"/>
                <w:lang w:val="fr-FR"/>
              </w:rPr>
            </w:pPr>
            <w:bookmarkStart w:id="127" w:name="_PERM_MCCTEMPBM_CRPT05020232___7"/>
            <w:bookmarkEnd w:id="127"/>
          </w:p>
        </w:tc>
      </w:tr>
      <w:bookmarkEnd w:id="126"/>
      <w:tr w:rsidR="007C7D97" w14:paraId="29B50C7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30E3147" w14:textId="77777777" w:rsidR="007C7D97" w:rsidRDefault="007C7D97" w:rsidP="00A27006">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328569A7" w14:textId="77777777" w:rsidR="007C7D97" w:rsidRDefault="007C7D97" w:rsidP="00A27006">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33304FC" w14:textId="77777777" w:rsidR="007C7D97" w:rsidRDefault="007C7D97" w:rsidP="00A27006">
            <w:pPr>
              <w:pStyle w:val="TAL"/>
            </w:pPr>
            <w:r>
              <w:t>This IE may be present, e.g. to include an MSISDN of the UE.</w:t>
            </w:r>
          </w:p>
          <w:p w14:paraId="1752FECE" w14:textId="77777777" w:rsidR="007C7D97" w:rsidRDefault="007C7D97" w:rsidP="00A270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605F4B5"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89B5B9"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70D383F"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133B203" w14:textId="77777777" w:rsidR="007C7D97" w:rsidRDefault="007C7D97" w:rsidP="00A270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40F0EF" w14:textId="77777777" w:rsidR="007C7D97" w:rsidRDefault="007C7D97" w:rsidP="00A270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167E47B" w14:textId="77777777" w:rsidR="007C7D97" w:rsidRDefault="007C7D97" w:rsidP="00A27006">
            <w:pPr>
              <w:pStyle w:val="TAC"/>
              <w:rPr>
                <w:lang w:val="fr-FR"/>
              </w:rPr>
            </w:pPr>
            <w:r>
              <w:t>Calling Number</w:t>
            </w:r>
          </w:p>
        </w:tc>
      </w:tr>
      <w:tr w:rsidR="007C7D97" w14:paraId="57D47A3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21ACEE08" w14:textId="77777777" w:rsidR="007C7D97" w:rsidRDefault="007C7D97" w:rsidP="00A27006">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2345B7D"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DA66ED4" w14:textId="77777777" w:rsidR="007C7D97" w:rsidRDefault="007C7D97" w:rsidP="00A27006">
            <w:pPr>
              <w:pStyle w:val="TAL"/>
            </w:pPr>
            <w:r>
              <w:t>This IE may be present, e.g. to include an APN/DNN.</w:t>
            </w:r>
          </w:p>
          <w:p w14:paraId="64F67922"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E91EE15"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678894"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1EF4D49"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474DA36"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E42AA7"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94504C3" w14:textId="77777777" w:rsidR="007C7D97" w:rsidRDefault="007C7D97" w:rsidP="00A27006">
            <w:pPr>
              <w:pStyle w:val="TAC"/>
              <w:rPr>
                <w:lang w:val="fr-FR" w:eastAsia="zh-CN"/>
              </w:rPr>
            </w:pPr>
            <w:r>
              <w:t>Called Number</w:t>
            </w:r>
          </w:p>
        </w:tc>
      </w:tr>
      <w:tr w:rsidR="007C7D97" w14:paraId="41B0F0F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0D627F5B" w14:textId="77777777" w:rsidR="007C7D97" w:rsidRDefault="007C7D97" w:rsidP="00A27006">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6BC8FF1"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AEAC7C6" w14:textId="77777777" w:rsidR="007C7D97" w:rsidRDefault="007C7D97" w:rsidP="00A27006">
            <w:pPr>
              <w:pStyle w:val="TAL"/>
            </w:pPr>
            <w:r>
              <w:rPr>
                <w:lang w:eastAsia="zh-CN"/>
              </w:rPr>
              <w:t xml:space="preserve">This IE may be present to include </w:t>
            </w:r>
            <w:r>
              <w:t>Maximum Receive Unit for LCP/PPP which may be set to the value of the MTU received from the UE or may be configured in the CP function.</w:t>
            </w:r>
          </w:p>
          <w:p w14:paraId="7BFECBBF"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8DB4FE6"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9531F4"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6AA19CF"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6ACEE93"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491EBF"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72D58B6" w14:textId="77777777" w:rsidR="007C7D97" w:rsidRDefault="007C7D97" w:rsidP="00A27006">
            <w:pPr>
              <w:pStyle w:val="TAC"/>
            </w:pPr>
            <w:r>
              <w:t>Maximum Receive Unit</w:t>
            </w:r>
          </w:p>
        </w:tc>
      </w:tr>
      <w:tr w:rsidR="007C7D97" w14:paraId="432A3B6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3C1A26ED" w14:textId="77777777" w:rsidR="007C7D97" w:rsidRDefault="007C7D97" w:rsidP="00A27006">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52542617" w14:textId="77777777" w:rsidR="007C7D97" w:rsidRDefault="007C7D97" w:rsidP="00A27006">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14631F3" w14:textId="77777777" w:rsidR="007C7D97" w:rsidRDefault="007C7D97" w:rsidP="00A27006">
            <w:pPr>
              <w:pStyle w:val="TAL"/>
            </w:pPr>
            <w:r>
              <w:t>This IE shall be present if the CP function requests the UP function to get a UE IP Address, and/or DNS server information, and/or NBNS server information from the LNS.</w:t>
            </w:r>
          </w:p>
          <w:p w14:paraId="7CF6F8D6"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9B5277A"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B82A65"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53F2B93"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37779CD"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886752"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0F070F5" w14:textId="77777777" w:rsidR="007C7D97" w:rsidRDefault="007C7D97" w:rsidP="00A27006">
            <w:pPr>
              <w:pStyle w:val="TAC"/>
            </w:pPr>
            <w:r>
              <w:t>L2TP session Indications</w:t>
            </w:r>
          </w:p>
        </w:tc>
      </w:tr>
      <w:tr w:rsidR="007C7D97" w14:paraId="2969F75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46349995" w14:textId="77777777" w:rsidR="007C7D97" w:rsidRDefault="007C7D97" w:rsidP="00A27006">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AF4BC72"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9EE6104" w14:textId="77777777" w:rsidR="007C7D97" w:rsidRDefault="007C7D97" w:rsidP="00A27006">
            <w:pPr>
              <w:pStyle w:val="TAL"/>
            </w:pPr>
            <w:r>
              <w:t>This IE may be present to include the authentication information to be used during L2TP session establishment.</w:t>
            </w:r>
          </w:p>
          <w:p w14:paraId="590CBD2E" w14:textId="77777777" w:rsidR="007C7D97" w:rsidRDefault="007C7D97" w:rsidP="00A270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8C268AC"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367BF5"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63E27F2"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98F1C66"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413259"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A354A23" w14:textId="77777777" w:rsidR="007C7D97" w:rsidRDefault="007C7D97" w:rsidP="00A27006">
            <w:pPr>
              <w:pStyle w:val="TAC"/>
            </w:pPr>
            <w:r>
              <w:t xml:space="preserve">L2TP User Authentication </w:t>
            </w:r>
          </w:p>
        </w:tc>
      </w:tr>
      <w:tr w:rsidR="007C7D97" w14:paraId="48235311" w14:textId="77777777" w:rsidTr="00A27006">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614250D1" w14:textId="77777777" w:rsidR="007C7D97" w:rsidRPr="00EC4799" w:rsidRDefault="007C7D97" w:rsidP="00A27006">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125"/>
    </w:tbl>
    <w:p w14:paraId="0E3697A8" w14:textId="77777777" w:rsidR="007C7D97" w:rsidRDefault="007C7D97" w:rsidP="007C7D97">
      <w:pPr>
        <w:rPr>
          <w:lang w:val="sv-SE"/>
        </w:rPr>
      </w:pPr>
    </w:p>
    <w:p w14:paraId="5F64D1C2" w14:textId="77777777" w:rsidR="007C7D97" w:rsidRDefault="007C7D97" w:rsidP="007C7D97">
      <w:pPr>
        <w:pStyle w:val="TH"/>
        <w:rPr>
          <w:lang w:val="en-US"/>
        </w:rPr>
      </w:pPr>
      <w:bookmarkStart w:id="128" w:name="_CRTable7_5_2_14"/>
      <w:r>
        <w:t xml:space="preserve">Table </w:t>
      </w:r>
      <w:bookmarkEnd w:id="128"/>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7D97" w14:paraId="1ADC8E80"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9CFF57D" w14:textId="77777777" w:rsidR="007C7D97" w:rsidRDefault="007C7D97" w:rsidP="00A27006">
            <w:pPr>
              <w:pStyle w:val="TAL"/>
              <w:rPr>
                <w:lang w:val="x-none"/>
              </w:rPr>
            </w:pPr>
            <w:bookmarkStart w:id="129"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A099978"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D51815C" w14:textId="77777777" w:rsidR="007C7D97" w:rsidRDefault="007C7D97" w:rsidP="00A27006">
            <w:pPr>
              <w:pStyle w:val="TAC"/>
            </w:pPr>
            <w:r>
              <w:rPr>
                <w:lang w:val="fr-FR"/>
              </w:rPr>
              <w:t>MBS Session N4mb Control Information IE Type = 300 (</w:t>
            </w:r>
            <w:r>
              <w:t>decimal</w:t>
            </w:r>
            <w:r>
              <w:rPr>
                <w:lang w:val="fr-FR"/>
              </w:rPr>
              <w:t>)</w:t>
            </w:r>
          </w:p>
        </w:tc>
      </w:tr>
      <w:tr w:rsidR="007C7D97" w14:paraId="2333D282"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A538371" w14:textId="77777777" w:rsidR="007C7D97" w:rsidRDefault="007C7D97" w:rsidP="00A270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0E64FB5"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E8C9B6F" w14:textId="77777777" w:rsidR="007C7D97" w:rsidRDefault="007C7D97" w:rsidP="00A27006">
            <w:pPr>
              <w:pStyle w:val="TAC"/>
            </w:pPr>
            <w:r>
              <w:t>Length = n</w:t>
            </w:r>
          </w:p>
        </w:tc>
      </w:tr>
      <w:tr w:rsidR="007C7D97" w14:paraId="1C1DD165" w14:textId="77777777" w:rsidTr="00A270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61F8F55" w14:textId="77777777" w:rsidR="007C7D97" w:rsidRDefault="007C7D97" w:rsidP="00A270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3CA7C01" w14:textId="77777777" w:rsidR="007C7D97" w:rsidRDefault="007C7D97" w:rsidP="00A270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1A04212F" w14:textId="77777777" w:rsidR="007C7D97" w:rsidRDefault="007C7D97" w:rsidP="00A270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B79D45A" w14:textId="77777777" w:rsidR="007C7D97" w:rsidRDefault="007C7D97" w:rsidP="00A270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BD45716" w14:textId="77777777" w:rsidR="007C7D97" w:rsidRDefault="007C7D97" w:rsidP="00A27006">
            <w:pPr>
              <w:pStyle w:val="TAH"/>
            </w:pPr>
            <w:r>
              <w:t>IE Type</w:t>
            </w:r>
          </w:p>
        </w:tc>
      </w:tr>
      <w:tr w:rsidR="007C7D97" w14:paraId="3BAD678F" w14:textId="77777777" w:rsidTr="00A270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EF6C078" w14:textId="77777777" w:rsidR="007C7D97" w:rsidRDefault="007C7D97" w:rsidP="00A27006">
            <w:pPr>
              <w:spacing w:after="0"/>
              <w:rPr>
                <w:rFonts w:ascii="Arial" w:hAnsi="Arial"/>
                <w:b/>
                <w:sz w:val="18"/>
              </w:rPr>
            </w:pPr>
            <w:bookmarkStart w:id="130"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B429EF4" w14:textId="77777777" w:rsidR="007C7D97" w:rsidRDefault="007C7D97" w:rsidP="00A27006">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5D8A492" w14:textId="77777777" w:rsidR="007C7D97" w:rsidRDefault="007C7D97" w:rsidP="00A27006">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32E5C24" w14:textId="77777777" w:rsidR="007C7D97" w:rsidRDefault="007C7D97" w:rsidP="00A27006">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491A884" w14:textId="77777777" w:rsidR="007C7D97" w:rsidRDefault="007C7D97" w:rsidP="00A270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FACF2E" w14:textId="77777777" w:rsidR="007C7D97" w:rsidRDefault="007C7D97" w:rsidP="00A270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AEB01E3" w14:textId="77777777" w:rsidR="007C7D97" w:rsidRDefault="007C7D97" w:rsidP="00A270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4B423B4" w14:textId="77777777" w:rsidR="007C7D97" w:rsidRDefault="007C7D97" w:rsidP="00A270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A79BE" w14:textId="77777777" w:rsidR="007C7D97" w:rsidRDefault="007C7D97" w:rsidP="00A27006">
            <w:pPr>
              <w:spacing w:after="0"/>
              <w:rPr>
                <w:rFonts w:ascii="Arial" w:hAnsi="Arial"/>
                <w:b/>
                <w:sz w:val="18"/>
              </w:rPr>
            </w:pPr>
            <w:bookmarkStart w:id="131" w:name="_PERM_MCCTEMPBM_CRPT05020239___7"/>
            <w:bookmarkEnd w:id="131"/>
          </w:p>
        </w:tc>
      </w:tr>
      <w:bookmarkEnd w:id="130"/>
      <w:tr w:rsidR="007C7D97" w14:paraId="5567830A"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066AA442" w14:textId="77777777" w:rsidR="007C7D97" w:rsidRDefault="007C7D97" w:rsidP="00A27006">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42C1A25" w14:textId="77777777" w:rsidR="007C7D97" w:rsidRDefault="007C7D97" w:rsidP="00A27006">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6AF3D0AF"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tcPr>
          <w:p w14:paraId="2699C236"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3BC562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B42DDE8"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F47D3F0"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19A830B"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FA2035B" w14:textId="77777777" w:rsidR="007C7D97" w:rsidRDefault="007C7D97" w:rsidP="00A27006">
            <w:pPr>
              <w:pStyle w:val="TAC"/>
              <w:rPr>
                <w:lang w:val="x-none"/>
              </w:rPr>
            </w:pPr>
            <w:r>
              <w:t>MBS Session Identifier</w:t>
            </w:r>
          </w:p>
        </w:tc>
      </w:tr>
      <w:tr w:rsidR="007C7D97" w14:paraId="7BF10BCA"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7F1AED52" w14:textId="77777777" w:rsidR="007C7D97" w:rsidRDefault="007C7D97" w:rsidP="00A27006">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470F690F" w14:textId="77777777" w:rsidR="007C7D97" w:rsidRDefault="007C7D97" w:rsidP="00A27006">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53E5179" w14:textId="77777777" w:rsidR="007C7D97" w:rsidRDefault="007C7D97" w:rsidP="00A27006">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2C84D73"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94FFAF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C5C76F5"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24C4D94"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448DF8F"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AB56503" w14:textId="77777777" w:rsidR="007C7D97" w:rsidRDefault="007C7D97" w:rsidP="00A27006">
            <w:pPr>
              <w:pStyle w:val="TAC"/>
            </w:pPr>
            <w:r>
              <w:t>Area Session ID</w:t>
            </w:r>
          </w:p>
        </w:tc>
      </w:tr>
      <w:tr w:rsidR="007C7D97" w14:paraId="4B9AC7CC"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695E2D35" w14:textId="77777777" w:rsidR="007C7D97" w:rsidRDefault="007C7D97" w:rsidP="00A27006">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5CF92896" w14:textId="77777777" w:rsidR="007C7D97" w:rsidRDefault="007C7D97" w:rsidP="00A27006">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5D96F6A1" w14:textId="77777777" w:rsidR="007C7D97" w:rsidRDefault="007C7D97" w:rsidP="00A27006">
            <w:pPr>
              <w:pStyle w:val="TAL"/>
              <w:rPr>
                <w:rFonts w:cs="Arial"/>
                <w:szCs w:val="18"/>
              </w:rPr>
            </w:pPr>
            <w:r>
              <w:t>This IE shall be included if at least one of the flags is set to</w:t>
            </w:r>
            <w:r>
              <w:rPr>
                <w:rFonts w:cs="Arial"/>
                <w:szCs w:val="18"/>
              </w:rPr>
              <w:t xml:space="preserve"> "1".</w:t>
            </w:r>
          </w:p>
          <w:p w14:paraId="03806D29" w14:textId="77777777" w:rsidR="007C7D97" w:rsidRDefault="007C7D97" w:rsidP="00A27006">
            <w:pPr>
              <w:pStyle w:val="TAL"/>
              <w:rPr>
                <w:rFonts w:cs="Arial"/>
                <w:szCs w:val="18"/>
              </w:rPr>
            </w:pPr>
          </w:p>
          <w:p w14:paraId="70E87C3B" w14:textId="77777777" w:rsidR="007C7D97" w:rsidRDefault="007C7D97" w:rsidP="00A27006">
            <w:pPr>
              <w:pStyle w:val="B1"/>
              <w:rPr>
                <w:rFonts w:ascii="Arial" w:hAnsi="Arial" w:cs="Arial"/>
                <w:sz w:val="18"/>
                <w:szCs w:val="18"/>
              </w:rPr>
            </w:pPr>
            <w:bookmarkStart w:id="132"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1F2E86F" w14:textId="77777777" w:rsidR="007C7D97" w:rsidRDefault="007C7D97" w:rsidP="00A2700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7ECBADAE" w14:textId="77777777" w:rsidR="007C7D97" w:rsidRPr="003B21B1" w:rsidRDefault="007C7D97" w:rsidP="00A27006">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132"/>
          <w:p w14:paraId="66D2F7BA" w14:textId="77777777" w:rsidR="007C7D97" w:rsidRDefault="007C7D97" w:rsidP="00A27006">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46767CCD"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A9EA355"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2ECCC12"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15DA05D"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FDDD0BF"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B9E1BBD" w14:textId="77777777" w:rsidR="007C7D97" w:rsidRDefault="007C7D97" w:rsidP="00A27006">
            <w:pPr>
              <w:pStyle w:val="TAC"/>
              <w:rPr>
                <w:lang w:val="de-DE"/>
              </w:rPr>
            </w:pPr>
            <w:r>
              <w:rPr>
                <w:lang w:val="de-DE"/>
              </w:rPr>
              <w:t>MBSN4mbReq-Flags</w:t>
            </w:r>
          </w:p>
        </w:tc>
      </w:tr>
      <w:tr w:rsidR="007C7D97" w14:paraId="0A151EF1"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0BEFC869" w14:textId="77777777" w:rsidR="007C7D97" w:rsidRPr="009B28CE" w:rsidRDefault="007C7D97" w:rsidP="00A27006">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08E81BD2" w14:textId="77777777" w:rsidR="007C7D97" w:rsidRPr="002C447B" w:rsidRDefault="007C7D97" w:rsidP="00A27006">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4B7FF931" w14:textId="77777777" w:rsidR="007C7D97" w:rsidRDefault="007C7D97" w:rsidP="00A27006">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0787A598" w14:textId="77777777" w:rsidR="007C7D97" w:rsidRDefault="007C7D97" w:rsidP="00A27006">
            <w:pPr>
              <w:pStyle w:val="TAL"/>
            </w:pPr>
          </w:p>
          <w:p w14:paraId="79E8750F" w14:textId="77777777" w:rsidR="007C7D97" w:rsidRDefault="007C7D97" w:rsidP="00A27006">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65DFAD2B" w14:textId="77777777" w:rsidR="007C7D97" w:rsidRDefault="007C7D97" w:rsidP="00A27006">
            <w:pPr>
              <w:pStyle w:val="TAL"/>
            </w:pPr>
            <w:r>
              <w:t>(NOTE)</w:t>
            </w:r>
          </w:p>
          <w:p w14:paraId="51033A0A"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tcPr>
          <w:p w14:paraId="03D66F4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4786C08"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AD55C4E"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642D74E"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D4AA34D"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367A441" w14:textId="77777777" w:rsidR="007C7D97" w:rsidRDefault="007C7D97" w:rsidP="00A27006">
            <w:pPr>
              <w:pStyle w:val="TAC"/>
              <w:rPr>
                <w:lang w:val="de-DE"/>
              </w:rPr>
            </w:pPr>
            <w:r>
              <w:rPr>
                <w:lang w:val="de-DE"/>
              </w:rPr>
              <w:t>Multicast Transport Information</w:t>
            </w:r>
          </w:p>
        </w:tc>
      </w:tr>
      <w:tr w:rsidR="007C7D97" w14:paraId="21253B37" w14:textId="77777777" w:rsidTr="00A27006">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6750C868" w14:textId="77777777" w:rsidR="007C7D97" w:rsidRPr="009B28CE" w:rsidRDefault="007C7D97" w:rsidP="00A27006">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129"/>
    </w:tbl>
    <w:p w14:paraId="2C5D6301" w14:textId="77777777" w:rsidR="007C7D97" w:rsidRDefault="007C7D97" w:rsidP="007C7D97"/>
    <w:p w14:paraId="15ABF5C8" w14:textId="77777777" w:rsidR="007C7D97" w:rsidRDefault="007C7D97" w:rsidP="007C7D97">
      <w:pPr>
        <w:pStyle w:val="TH"/>
        <w:rPr>
          <w:lang w:val="en-US"/>
        </w:rPr>
      </w:pPr>
      <w:bookmarkStart w:id="133" w:name="_CRTable7_5_2_15"/>
      <w:r>
        <w:t xml:space="preserve">Table </w:t>
      </w:r>
      <w:bookmarkEnd w:id="133"/>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7D97" w14:paraId="64BF1BA4"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100BA06" w14:textId="77777777" w:rsidR="007C7D97" w:rsidRDefault="007C7D97" w:rsidP="00A27006">
            <w:pPr>
              <w:pStyle w:val="TAL"/>
              <w:rPr>
                <w:lang w:val="x-none"/>
              </w:rPr>
            </w:pPr>
            <w:bookmarkStart w:id="134"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3ED2CC8"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CDBBBC5" w14:textId="77777777" w:rsidR="007C7D97" w:rsidRDefault="007C7D97" w:rsidP="00A27006">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7C7D97" w14:paraId="4688660E"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2944513" w14:textId="77777777" w:rsidR="007C7D97" w:rsidRDefault="007C7D97" w:rsidP="00A270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D2AA7A4"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86E3231" w14:textId="77777777" w:rsidR="007C7D97" w:rsidRDefault="007C7D97" w:rsidP="00A27006">
            <w:pPr>
              <w:pStyle w:val="TAC"/>
            </w:pPr>
            <w:r>
              <w:t>Length = n</w:t>
            </w:r>
          </w:p>
        </w:tc>
      </w:tr>
      <w:tr w:rsidR="007C7D97" w14:paraId="7A1190BA" w14:textId="77777777" w:rsidTr="00A270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9C00245" w14:textId="77777777" w:rsidR="007C7D97" w:rsidRDefault="007C7D97" w:rsidP="00A270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6241371" w14:textId="77777777" w:rsidR="007C7D97" w:rsidRDefault="007C7D97" w:rsidP="00A270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10AB1FD" w14:textId="77777777" w:rsidR="007C7D97" w:rsidRDefault="007C7D97" w:rsidP="00A270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25B0BE1" w14:textId="77777777" w:rsidR="007C7D97" w:rsidRDefault="007C7D97" w:rsidP="00A270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E38FD5" w14:textId="77777777" w:rsidR="007C7D97" w:rsidRDefault="007C7D97" w:rsidP="00A27006">
            <w:pPr>
              <w:pStyle w:val="TAH"/>
            </w:pPr>
            <w:r>
              <w:t>IE Type</w:t>
            </w:r>
          </w:p>
        </w:tc>
      </w:tr>
      <w:tr w:rsidR="007C7D97" w14:paraId="6B3A8125" w14:textId="77777777" w:rsidTr="00A270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EEA322C" w14:textId="77777777" w:rsidR="007C7D97" w:rsidRDefault="007C7D97" w:rsidP="00A27006">
            <w:pPr>
              <w:spacing w:after="0"/>
              <w:rPr>
                <w:rFonts w:ascii="Arial" w:hAnsi="Arial"/>
                <w:b/>
                <w:sz w:val="18"/>
              </w:rPr>
            </w:pPr>
            <w:bookmarkStart w:id="135"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938C8A" w14:textId="77777777" w:rsidR="007C7D97" w:rsidRDefault="007C7D97" w:rsidP="00A27006">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8359B5" w14:textId="77777777" w:rsidR="007C7D97" w:rsidRDefault="007C7D97" w:rsidP="00A27006">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6154AD9" w14:textId="77777777" w:rsidR="007C7D97" w:rsidRDefault="007C7D97" w:rsidP="00A27006">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9E5355B" w14:textId="77777777" w:rsidR="007C7D97" w:rsidRDefault="007C7D97" w:rsidP="00A270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93CCBAE" w14:textId="77777777" w:rsidR="007C7D97" w:rsidRDefault="007C7D97" w:rsidP="00A270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C5EDA6F" w14:textId="77777777" w:rsidR="007C7D97" w:rsidRDefault="007C7D97" w:rsidP="00A270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DEE907E" w14:textId="77777777" w:rsidR="007C7D97" w:rsidRDefault="007C7D97" w:rsidP="00A270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2A0624" w14:textId="77777777" w:rsidR="007C7D97" w:rsidRDefault="007C7D97" w:rsidP="00A27006">
            <w:pPr>
              <w:spacing w:after="0"/>
              <w:rPr>
                <w:rFonts w:ascii="Arial" w:hAnsi="Arial"/>
                <w:b/>
                <w:sz w:val="18"/>
              </w:rPr>
            </w:pPr>
            <w:bookmarkStart w:id="136" w:name="_PERM_MCCTEMPBM_CRPT05020244___7"/>
            <w:bookmarkEnd w:id="136"/>
          </w:p>
        </w:tc>
      </w:tr>
      <w:bookmarkEnd w:id="135"/>
      <w:tr w:rsidR="007C7D97" w14:paraId="4DAFC7C0"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3E796220" w14:textId="77777777" w:rsidR="007C7D97" w:rsidRDefault="007C7D97" w:rsidP="00A27006">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1B63EDD" w14:textId="77777777" w:rsidR="007C7D97" w:rsidRDefault="007C7D97" w:rsidP="00A27006">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7968AF0"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tcPr>
          <w:p w14:paraId="455CED2F"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903EF4E"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70044E6"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06002EB"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5CE9A2"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D7BB3DC" w14:textId="77777777" w:rsidR="007C7D97" w:rsidRDefault="007C7D97" w:rsidP="00A27006">
            <w:pPr>
              <w:pStyle w:val="TAC"/>
              <w:rPr>
                <w:lang w:val="x-none"/>
              </w:rPr>
            </w:pPr>
            <w:r>
              <w:t>MBS Session Identifier</w:t>
            </w:r>
          </w:p>
        </w:tc>
      </w:tr>
      <w:tr w:rsidR="007C7D97" w14:paraId="10E3B946"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6B8EFFDE" w14:textId="77777777" w:rsidR="007C7D97" w:rsidRDefault="007C7D97" w:rsidP="00A27006">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7FACFCC" w14:textId="77777777" w:rsidR="007C7D97" w:rsidRDefault="007C7D97" w:rsidP="00A27006">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C02B188" w14:textId="77777777" w:rsidR="007C7D97" w:rsidRDefault="007C7D97" w:rsidP="00A27006">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E6181E1"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DC0558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69EE0A3"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81C7B99"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BE60C5"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D932447" w14:textId="77777777" w:rsidR="007C7D97" w:rsidRDefault="007C7D97" w:rsidP="00A27006">
            <w:pPr>
              <w:pStyle w:val="TAC"/>
            </w:pPr>
            <w:r>
              <w:t>Area Session ID</w:t>
            </w:r>
          </w:p>
        </w:tc>
      </w:tr>
      <w:tr w:rsidR="007C7D97" w14:paraId="1481B889"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0B47611D" w14:textId="77777777" w:rsidR="007C7D97" w:rsidRDefault="007C7D97" w:rsidP="00A27006">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4C654F3B" w14:textId="77777777" w:rsidR="007C7D97" w:rsidRDefault="007C7D97" w:rsidP="00A27006">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59D5F07" w14:textId="77777777" w:rsidR="007C7D97" w:rsidRDefault="007C7D97" w:rsidP="00A27006">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1536C27"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869017D"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6AF2C6"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4F07204"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52E65C"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25C2845" w14:textId="77777777" w:rsidR="007C7D97" w:rsidRDefault="007C7D97" w:rsidP="00A27006">
            <w:pPr>
              <w:pStyle w:val="TAC"/>
            </w:pPr>
            <w:r>
              <w:t>Multicast Transport Information</w:t>
            </w:r>
          </w:p>
        </w:tc>
      </w:tr>
      <w:bookmarkEnd w:id="134"/>
    </w:tbl>
    <w:p w14:paraId="4F910E99" w14:textId="77777777" w:rsidR="007C7D97" w:rsidRDefault="007C7D97" w:rsidP="007C7D97"/>
    <w:p w14:paraId="0AE9F195" w14:textId="77777777" w:rsidR="007C7D97" w:rsidRDefault="007C7D97" w:rsidP="007C7D97">
      <w:pPr>
        <w:pStyle w:val="TH"/>
        <w:rPr>
          <w:lang w:val="en-US"/>
        </w:rPr>
      </w:pPr>
      <w:bookmarkStart w:id="137" w:name="_CRTable7_5_2_16"/>
      <w:r>
        <w:t xml:space="preserve">Table </w:t>
      </w:r>
      <w:bookmarkEnd w:id="137"/>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7C7D97" w14:paraId="1BDAD622"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BE5871E" w14:textId="77777777" w:rsidR="007C7D97" w:rsidRDefault="007C7D97" w:rsidP="00A27006">
            <w:pPr>
              <w:pStyle w:val="TAL"/>
              <w:rPr>
                <w:lang w:val="x-none"/>
              </w:rPr>
            </w:pPr>
            <w:bookmarkStart w:id="138"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F7D6742" w14:textId="77777777" w:rsidR="007C7D97" w:rsidRDefault="007C7D97" w:rsidP="00A27006">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8EF3541" w14:textId="77777777" w:rsidR="007C7D97" w:rsidRDefault="007C7D97" w:rsidP="00A27006">
            <w:pPr>
              <w:pStyle w:val="TAC"/>
            </w:pPr>
            <w:r>
              <w:rPr>
                <w:lang w:val="en-US"/>
              </w:rPr>
              <w:t>DSCP to PPI Control Information</w:t>
            </w:r>
            <w:r>
              <w:rPr>
                <w:lang w:val="fr-FR"/>
              </w:rPr>
              <w:t xml:space="preserve"> IE Type = 316 (</w:t>
            </w:r>
            <w:r>
              <w:t>decimal</w:t>
            </w:r>
            <w:r>
              <w:rPr>
                <w:lang w:val="fr-FR"/>
              </w:rPr>
              <w:t>)</w:t>
            </w:r>
          </w:p>
        </w:tc>
      </w:tr>
      <w:tr w:rsidR="007C7D97" w14:paraId="461B9CF6"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5558FD3" w14:textId="77777777" w:rsidR="007C7D97" w:rsidRDefault="007C7D97" w:rsidP="00A270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E7B5158" w14:textId="77777777" w:rsidR="007C7D97" w:rsidRDefault="007C7D97" w:rsidP="00A27006">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BEC5F94" w14:textId="77777777" w:rsidR="007C7D97" w:rsidRDefault="007C7D97" w:rsidP="00A27006">
            <w:pPr>
              <w:pStyle w:val="TAC"/>
            </w:pPr>
            <w:r>
              <w:t>Length = n</w:t>
            </w:r>
          </w:p>
        </w:tc>
      </w:tr>
      <w:tr w:rsidR="007C7D97" w14:paraId="3684674D" w14:textId="77777777" w:rsidTr="00A27006">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2C616E4C" w14:textId="77777777" w:rsidR="007C7D97" w:rsidRDefault="007C7D97" w:rsidP="00A270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0D126C9" w14:textId="77777777" w:rsidR="007C7D97" w:rsidRDefault="007C7D97" w:rsidP="00A27006">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2C9CA4E" w14:textId="77777777" w:rsidR="007C7D97" w:rsidRDefault="007C7D97" w:rsidP="00A270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262F1A4" w14:textId="77777777" w:rsidR="007C7D97" w:rsidRDefault="007C7D97" w:rsidP="00A270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8DD2294" w14:textId="77777777" w:rsidR="007C7D97" w:rsidRDefault="007C7D97" w:rsidP="00A27006">
            <w:pPr>
              <w:pStyle w:val="TAH"/>
            </w:pPr>
            <w:r>
              <w:t>IE Type</w:t>
            </w:r>
          </w:p>
        </w:tc>
      </w:tr>
      <w:tr w:rsidR="007C7D97" w14:paraId="45DBE0E1" w14:textId="77777777" w:rsidTr="00A27006">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107BBF28" w14:textId="77777777" w:rsidR="007C7D97" w:rsidRDefault="007C7D97" w:rsidP="00A27006">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6610E43" w14:textId="77777777" w:rsidR="007C7D97" w:rsidRDefault="007C7D97" w:rsidP="00A27006">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46D0B0B" w14:textId="77777777" w:rsidR="007C7D97" w:rsidRDefault="007C7D97" w:rsidP="00A27006">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64D4B48" w14:textId="77777777" w:rsidR="007C7D97" w:rsidRDefault="007C7D97" w:rsidP="00A27006">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E4E0264" w14:textId="77777777" w:rsidR="007C7D97" w:rsidRDefault="007C7D97" w:rsidP="00A270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1BE8C1F" w14:textId="77777777" w:rsidR="007C7D97" w:rsidRDefault="007C7D97" w:rsidP="00A270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6125A48" w14:textId="77777777" w:rsidR="007C7D97" w:rsidRDefault="007C7D97" w:rsidP="00A270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91E278A" w14:textId="77777777" w:rsidR="007C7D97" w:rsidRDefault="007C7D97" w:rsidP="00A270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FB97D" w14:textId="77777777" w:rsidR="007C7D97" w:rsidRDefault="007C7D97" w:rsidP="00A27006">
            <w:pPr>
              <w:spacing w:after="0"/>
              <w:rPr>
                <w:rFonts w:ascii="Arial" w:hAnsi="Arial"/>
                <w:b/>
                <w:sz w:val="18"/>
              </w:rPr>
            </w:pPr>
          </w:p>
        </w:tc>
      </w:tr>
      <w:tr w:rsidR="007C7D97" w14:paraId="0732E852"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hideMark/>
          </w:tcPr>
          <w:p w14:paraId="1F4EE3F1" w14:textId="77777777" w:rsidR="007C7D97" w:rsidRDefault="007C7D97" w:rsidP="00A27006">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308B63FA" w14:textId="77777777" w:rsidR="007C7D97" w:rsidRDefault="007C7D97" w:rsidP="00A27006">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E8735F9" w14:textId="77777777" w:rsidR="007C7D97" w:rsidRDefault="007C7D97" w:rsidP="00A27006">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542E8E96" w14:textId="77777777" w:rsidR="007C7D97" w:rsidRDefault="007C7D97" w:rsidP="00A27006">
            <w:pPr>
              <w:pStyle w:val="TAL"/>
            </w:pPr>
          </w:p>
          <w:p w14:paraId="1920F785" w14:textId="77777777" w:rsidR="007C7D97" w:rsidRDefault="007C7D97" w:rsidP="00A27006">
            <w:pPr>
              <w:pStyle w:val="TAL"/>
              <w:rPr>
                <w:lang w:val="en-US"/>
              </w:rPr>
            </w:pPr>
            <w:r>
              <w:rPr>
                <w:lang w:val="en-US"/>
              </w:rPr>
              <w:t>Several IEs with the same IE type may be present to provide different DSCP to PPI mapping information.</w:t>
            </w:r>
          </w:p>
          <w:p w14:paraId="20C479CB" w14:textId="77777777" w:rsidR="007C7D97" w:rsidRPr="004D5644" w:rsidRDefault="007C7D97" w:rsidP="00A27006">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2C81175F"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F6A5AF2"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E2FE209"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DFF514D"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DEF599"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280EDE2" w14:textId="77777777" w:rsidR="007C7D97" w:rsidRDefault="007C7D97" w:rsidP="00A27006">
            <w:pPr>
              <w:pStyle w:val="TAC"/>
              <w:rPr>
                <w:lang w:val="x-none"/>
              </w:rPr>
            </w:pPr>
            <w:r>
              <w:t>DSCP to PPI Mapping Information</w:t>
            </w:r>
          </w:p>
        </w:tc>
      </w:tr>
      <w:tr w:rsidR="007C7D97" w14:paraId="3E2C9A9A"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hideMark/>
          </w:tcPr>
          <w:p w14:paraId="470756DF" w14:textId="77777777" w:rsidR="007C7D97" w:rsidRDefault="007C7D97" w:rsidP="00A27006">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7F9C94FB" w14:textId="77777777" w:rsidR="007C7D97" w:rsidRDefault="007C7D97" w:rsidP="00A27006">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50C5792" w14:textId="77777777" w:rsidR="007C7D97" w:rsidRDefault="007C7D97" w:rsidP="00A27006">
            <w:pPr>
              <w:pStyle w:val="TAL"/>
            </w:pPr>
            <w:r>
              <w:t>This IE may be present to request the UPF to only insert PPI for those packets pertain to the requested QoS flow(s).</w:t>
            </w:r>
          </w:p>
          <w:p w14:paraId="35885594" w14:textId="77777777" w:rsidR="007C7D97" w:rsidRDefault="007C7D97" w:rsidP="00A27006">
            <w:pPr>
              <w:pStyle w:val="TAL"/>
            </w:pPr>
          </w:p>
          <w:p w14:paraId="4A47EAED" w14:textId="77777777" w:rsidR="007C7D97" w:rsidRDefault="007C7D97" w:rsidP="00A27006">
            <w:pPr>
              <w:pStyle w:val="TAL"/>
              <w:rPr>
                <w:lang w:val="en-US"/>
              </w:rPr>
            </w:pPr>
            <w:r>
              <w:rPr>
                <w:lang w:val="en-US"/>
              </w:rPr>
              <w:t>Several IEs with the same IE type may be present to provide a list of QFIs.</w:t>
            </w:r>
          </w:p>
          <w:p w14:paraId="440C6FF9" w14:textId="77777777" w:rsidR="007C7D97" w:rsidRDefault="007C7D97" w:rsidP="00A27006">
            <w:pPr>
              <w:pStyle w:val="TAL"/>
              <w:rPr>
                <w:lang w:val="en-US"/>
              </w:rPr>
            </w:pPr>
          </w:p>
          <w:p w14:paraId="2C30702F" w14:textId="77777777" w:rsidR="007C7D97" w:rsidRDefault="007C7D97" w:rsidP="00A27006">
            <w:pPr>
              <w:pStyle w:val="TAL"/>
              <w:rPr>
                <w:lang w:val="en-US"/>
              </w:rPr>
            </w:pPr>
            <w:r>
              <w:rPr>
                <w:lang w:val="en-US"/>
              </w:rPr>
              <w:t>(NOTE 1)</w:t>
            </w:r>
          </w:p>
          <w:p w14:paraId="594C94E9"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69F9A6AD"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97C3A9A"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DE0F42C"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A0407BC"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7A9A9A3"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2DDB318" w14:textId="77777777" w:rsidR="007C7D97" w:rsidRDefault="007C7D97" w:rsidP="00A27006">
            <w:pPr>
              <w:pStyle w:val="TAC"/>
            </w:pPr>
            <w:r>
              <w:t>QFI</w:t>
            </w:r>
          </w:p>
        </w:tc>
      </w:tr>
      <w:tr w:rsidR="007C7D97" w14:paraId="5F567CD0" w14:textId="77777777" w:rsidTr="00A27006">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5033DB96" w14:textId="77777777" w:rsidR="007C7D97" w:rsidRDefault="007C7D97" w:rsidP="00A27006">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07BFAEE" w14:textId="77777777" w:rsidR="007C7D97" w:rsidRDefault="007C7D97" w:rsidP="00A27006">
            <w:pPr>
              <w:pStyle w:val="TAN"/>
            </w:pPr>
          </w:p>
        </w:tc>
      </w:tr>
      <w:bookmarkEnd w:id="138"/>
    </w:tbl>
    <w:p w14:paraId="13FF1740" w14:textId="77777777" w:rsidR="007C7D97" w:rsidRPr="004268CD" w:rsidRDefault="007C7D97" w:rsidP="007C7D97"/>
    <w:p w14:paraId="1C1EB4B8" w14:textId="77777777" w:rsidR="007C7D97" w:rsidRDefault="007C7D97" w:rsidP="007C7D97">
      <w:pPr>
        <w:rPr>
          <w:noProof/>
        </w:rPr>
      </w:pPr>
    </w:p>
    <w:p w14:paraId="6107A4EC" w14:textId="77777777" w:rsidR="007C7D97" w:rsidRPr="006B5418" w:rsidRDefault="007C7D97" w:rsidP="007C7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649A2" w14:textId="77777777" w:rsidR="007C7D97" w:rsidRPr="00441CD0" w:rsidRDefault="007C7D97" w:rsidP="007C7D97">
      <w:pPr>
        <w:pStyle w:val="40"/>
        <w:rPr>
          <w:rFonts w:cs="Arial"/>
          <w:bCs/>
        </w:rPr>
      </w:pPr>
      <w:bookmarkStart w:id="139" w:name="_Toc19717299"/>
      <w:bookmarkStart w:id="140" w:name="_Toc27490793"/>
      <w:bookmarkStart w:id="141" w:name="_Toc27557086"/>
      <w:bookmarkStart w:id="142" w:name="_Toc27724003"/>
      <w:bookmarkStart w:id="143" w:name="_Toc36031075"/>
      <w:bookmarkStart w:id="144" w:name="_Toc36042995"/>
      <w:bookmarkStart w:id="145" w:name="_Toc36814320"/>
      <w:bookmarkStart w:id="146" w:name="_Toc44689176"/>
      <w:bookmarkStart w:id="147" w:name="_Toc44923930"/>
      <w:bookmarkStart w:id="148" w:name="_Toc51860900"/>
      <w:bookmarkStart w:id="149" w:name="_Toc57930671"/>
      <w:bookmarkStart w:id="150" w:name="_Toc57931301"/>
      <w:bookmarkStart w:id="151" w:name="_Toc155291773"/>
      <w:bookmarkStart w:id="152" w:name="_Toc155296500"/>
      <w:r w:rsidRPr="00441CD0">
        <w:t>7.5.4.1</w:t>
      </w:r>
      <w:r w:rsidRPr="00441CD0">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3637091" w14:textId="77777777" w:rsidR="007C7D97" w:rsidRPr="00441CD0" w:rsidRDefault="007C7D97" w:rsidP="007C7D97">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78E244AA" w14:textId="77777777" w:rsidR="007C7D97" w:rsidRPr="00441CD0" w:rsidRDefault="007C7D97" w:rsidP="007C7D97">
      <w:pPr>
        <w:pStyle w:val="TH"/>
        <w:rPr>
          <w:lang w:val="en-US"/>
        </w:rPr>
      </w:pPr>
      <w:bookmarkStart w:id="153" w:name="_CRTable7_5_4_11"/>
      <w:r w:rsidRPr="00441CD0">
        <w:t xml:space="preserve">Table </w:t>
      </w:r>
      <w:bookmarkEnd w:id="153"/>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7C7D97" w:rsidRPr="00441CD0" w14:paraId="5C134D80" w14:textId="77777777" w:rsidTr="00A270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7118D5" w14:textId="77777777" w:rsidR="007C7D97" w:rsidRPr="00441CD0" w:rsidRDefault="007C7D97" w:rsidP="00A27006">
            <w:pPr>
              <w:pStyle w:val="TAH"/>
              <w:rPr>
                <w:lang w:val="x-none"/>
              </w:rPr>
            </w:pPr>
            <w:bookmarkStart w:id="154"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D26C95" w14:textId="77777777" w:rsidR="007C7D97" w:rsidRPr="00441CD0" w:rsidRDefault="007C7D97" w:rsidP="00A2700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F9C7BBB" w14:textId="77777777" w:rsidR="007C7D97" w:rsidRPr="00441CD0" w:rsidRDefault="007C7D97" w:rsidP="00A27006">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143621F" w14:textId="77777777" w:rsidR="007C7D97" w:rsidRPr="00441CD0" w:rsidRDefault="007C7D97" w:rsidP="00A27006">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117E0AF" w14:textId="77777777" w:rsidR="007C7D97" w:rsidRPr="00441CD0" w:rsidRDefault="007C7D97" w:rsidP="00A27006">
            <w:pPr>
              <w:pStyle w:val="TAH"/>
            </w:pPr>
            <w:r w:rsidRPr="00441CD0">
              <w:t>IE Type</w:t>
            </w:r>
          </w:p>
        </w:tc>
      </w:tr>
      <w:tr w:rsidR="007C7D97" w:rsidRPr="00441CD0" w14:paraId="32DF13DF" w14:textId="77777777" w:rsidTr="00A270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91081E" w14:textId="77777777" w:rsidR="007C7D97" w:rsidRPr="00441CD0" w:rsidRDefault="007C7D97" w:rsidP="00A27006">
            <w:pPr>
              <w:spacing w:after="0"/>
              <w:rPr>
                <w:rFonts w:ascii="Arial" w:hAnsi="Arial"/>
                <w:b/>
                <w:sz w:val="18"/>
                <w:lang w:val="x-none"/>
              </w:rPr>
            </w:pPr>
            <w:bookmarkStart w:id="155"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F15C89" w14:textId="77777777" w:rsidR="007C7D97" w:rsidRPr="00441CD0" w:rsidRDefault="007C7D97" w:rsidP="00A2700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77D481" w14:textId="77777777" w:rsidR="007C7D97" w:rsidRPr="00441CD0" w:rsidRDefault="007C7D97" w:rsidP="00A2700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B201F73" w14:textId="77777777" w:rsidR="007C7D97" w:rsidRPr="00441CD0" w:rsidRDefault="007C7D97" w:rsidP="00A2700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63364D" w14:textId="77777777" w:rsidR="007C7D97" w:rsidRPr="00441CD0" w:rsidRDefault="007C7D97" w:rsidP="00A2700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26F24E" w14:textId="77777777" w:rsidR="007C7D97" w:rsidRPr="00441CD0" w:rsidRDefault="007C7D97" w:rsidP="00A2700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02A5501" w14:textId="77777777" w:rsidR="007C7D97" w:rsidRPr="00441CD0" w:rsidRDefault="007C7D97" w:rsidP="00A2700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30BE9D2" w14:textId="77777777" w:rsidR="007C7D97" w:rsidRPr="00441CD0" w:rsidRDefault="007C7D97" w:rsidP="00A27006">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15EAD8" w14:textId="77777777" w:rsidR="007C7D97" w:rsidRPr="00441CD0" w:rsidRDefault="007C7D97" w:rsidP="00A27006">
            <w:pPr>
              <w:spacing w:after="0"/>
              <w:rPr>
                <w:rFonts w:ascii="Arial" w:hAnsi="Arial"/>
                <w:b/>
                <w:sz w:val="18"/>
                <w:lang w:val="x-none"/>
              </w:rPr>
            </w:pPr>
            <w:bookmarkStart w:id="156" w:name="_PERM_MCCTEMPBM_CRPT05020599___7"/>
            <w:bookmarkEnd w:id="156"/>
          </w:p>
        </w:tc>
      </w:tr>
      <w:bookmarkEnd w:id="155"/>
      <w:tr w:rsidR="007C7D97" w:rsidRPr="00441CD0" w14:paraId="47C4E45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0A1CB7" w14:textId="77777777" w:rsidR="007C7D97" w:rsidRPr="001046A9" w:rsidRDefault="007C7D97" w:rsidP="00A27006">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5FC75FE" w14:textId="77777777" w:rsidR="007C7D97" w:rsidRPr="00441CD0" w:rsidRDefault="007C7D97" w:rsidP="00A27006">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1475F1F" w14:textId="77777777" w:rsidR="007C7D97" w:rsidRPr="00441CD0" w:rsidRDefault="007C7D97" w:rsidP="00A27006">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A191DE7" w14:textId="77777777" w:rsidR="007C7D97" w:rsidRPr="00441CD0" w:rsidRDefault="007C7D97" w:rsidP="00A27006">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9CE124" w14:textId="77777777" w:rsidR="007C7D97" w:rsidRPr="00441CD0" w:rsidRDefault="007C7D97" w:rsidP="00A27006">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D75DABA" w14:textId="77777777" w:rsidR="007C7D97" w:rsidRPr="00441CD0" w:rsidRDefault="007C7D97" w:rsidP="00A27006">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4D54D156" w14:textId="77777777" w:rsidR="007C7D97" w:rsidRPr="00441CD0" w:rsidRDefault="007C7D97" w:rsidP="00A27006">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49EFA553" w14:textId="77777777" w:rsidR="007C7D97" w:rsidRPr="00441CD0" w:rsidRDefault="007C7D97" w:rsidP="00A27006">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6317B" w14:textId="77777777" w:rsidR="007C7D97" w:rsidRPr="00441CD0" w:rsidRDefault="007C7D97" w:rsidP="00A27006">
            <w:pPr>
              <w:pStyle w:val="TAC"/>
            </w:pPr>
            <w:r w:rsidRPr="00441CD0">
              <w:t>F-SEID</w:t>
            </w:r>
          </w:p>
        </w:tc>
      </w:tr>
      <w:tr w:rsidR="007C7D97" w:rsidRPr="00441CD0" w14:paraId="7FE58B7A"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79DC30" w14:textId="77777777" w:rsidR="007C7D97" w:rsidRPr="00441CD0" w:rsidRDefault="007C7D97" w:rsidP="00A27006">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90108CF"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7BBD234" w14:textId="77777777" w:rsidR="007C7D97" w:rsidRPr="00441CD0" w:rsidRDefault="007C7D97" w:rsidP="00A27006">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0B7BE90A" w14:textId="77777777" w:rsidR="007C7D97" w:rsidRPr="00441CD0" w:rsidRDefault="007C7D97" w:rsidP="00A27006">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BA7D770"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009D02" w14:textId="77777777" w:rsidR="007C7D97" w:rsidRPr="00441CD0" w:rsidRDefault="007C7D97" w:rsidP="00A27006">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942DD7"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AF8253"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276F50" w14:textId="77777777" w:rsidR="007C7D97" w:rsidRPr="00441CD0" w:rsidRDefault="007C7D97" w:rsidP="00A2700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E61CA3" w14:textId="77777777" w:rsidR="007C7D97" w:rsidRPr="00441CD0" w:rsidRDefault="007C7D97" w:rsidP="00A27006">
            <w:pPr>
              <w:pStyle w:val="TAC"/>
            </w:pPr>
            <w:r w:rsidRPr="00441CD0">
              <w:t>Remove PDR</w:t>
            </w:r>
          </w:p>
        </w:tc>
      </w:tr>
      <w:tr w:rsidR="007C7D97" w:rsidRPr="00441CD0" w14:paraId="5DBC571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24C7AD" w14:textId="77777777" w:rsidR="007C7D97" w:rsidRPr="00441CD0" w:rsidRDefault="007C7D97" w:rsidP="00A27006">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20CF12B"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8CD6BD" w14:textId="77777777" w:rsidR="007C7D97" w:rsidRPr="00441CD0" w:rsidRDefault="007C7D97" w:rsidP="00A27006">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7716DB83" w14:textId="77777777" w:rsidR="007C7D97" w:rsidRPr="00441CD0" w:rsidRDefault="007C7D97" w:rsidP="00A27006">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2F01C0A"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707165"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BAE74A"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47D32E"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7D689F" w14:textId="77777777" w:rsidR="007C7D97" w:rsidRPr="00441CD0" w:rsidRDefault="007C7D97" w:rsidP="00A2700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237E98" w14:textId="77777777" w:rsidR="007C7D97" w:rsidRPr="00441CD0" w:rsidRDefault="007C7D97" w:rsidP="00A27006">
            <w:pPr>
              <w:pStyle w:val="TAC"/>
            </w:pPr>
            <w:r w:rsidRPr="00441CD0">
              <w:t>Remove FAR</w:t>
            </w:r>
          </w:p>
        </w:tc>
      </w:tr>
      <w:tr w:rsidR="007C7D97" w:rsidRPr="00441CD0" w14:paraId="6A0EA9D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6637AB" w14:textId="77777777" w:rsidR="007C7D97" w:rsidRPr="00441CD0" w:rsidRDefault="007C7D97" w:rsidP="00A27006">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75726FF0"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3D3BB4" w14:textId="77777777" w:rsidR="007C7D97" w:rsidRPr="00441CD0" w:rsidRDefault="007C7D97" w:rsidP="00A27006">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4228496C" w14:textId="77777777" w:rsidR="007C7D97" w:rsidRPr="00441CD0" w:rsidRDefault="007C7D97" w:rsidP="00A27006">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E9596B1"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C2D1B3"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F3B238"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08E14A"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B7B0A5"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007ED5" w14:textId="77777777" w:rsidR="007C7D97" w:rsidRPr="00441CD0" w:rsidRDefault="007C7D97" w:rsidP="00A27006">
            <w:pPr>
              <w:pStyle w:val="TAC"/>
            </w:pPr>
            <w:r w:rsidRPr="00441CD0">
              <w:t>Remove URR</w:t>
            </w:r>
          </w:p>
        </w:tc>
      </w:tr>
      <w:tr w:rsidR="007C7D97" w:rsidRPr="00441CD0" w14:paraId="4533722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97601F" w14:textId="77777777" w:rsidR="007C7D97" w:rsidRPr="00441CD0" w:rsidRDefault="007C7D97" w:rsidP="00A27006">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D4F611F"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94DD6A0" w14:textId="77777777" w:rsidR="007C7D97" w:rsidRPr="00441CD0" w:rsidRDefault="007C7D97" w:rsidP="00A27006">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A2F9569" w14:textId="77777777" w:rsidR="007C7D97" w:rsidRPr="00441CD0" w:rsidRDefault="007C7D97" w:rsidP="00A27006">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3E83BC74" w14:textId="77777777" w:rsidR="007C7D97" w:rsidRPr="00441CD0" w:rsidRDefault="007C7D97" w:rsidP="00A2700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E189C7" w14:textId="77777777" w:rsidR="007C7D97" w:rsidRPr="00441CD0" w:rsidRDefault="007C7D97" w:rsidP="00A27006">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6F76C1"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2B8D54"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D9805F" w14:textId="77777777" w:rsidR="007C7D97" w:rsidRPr="00441CD0" w:rsidRDefault="007C7D97" w:rsidP="00A2700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1E8078" w14:textId="77777777" w:rsidR="007C7D97" w:rsidRPr="00441CD0" w:rsidRDefault="007C7D97" w:rsidP="00A27006">
            <w:pPr>
              <w:pStyle w:val="TAC"/>
            </w:pPr>
            <w:r w:rsidRPr="00441CD0">
              <w:t>Remove QER</w:t>
            </w:r>
          </w:p>
        </w:tc>
      </w:tr>
      <w:tr w:rsidR="007C7D97" w:rsidRPr="00441CD0" w14:paraId="745034D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AE439D" w14:textId="77777777" w:rsidR="007C7D97" w:rsidRPr="00441CD0" w:rsidRDefault="007C7D97" w:rsidP="00A27006">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7564BFE3"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227036" w14:textId="77777777" w:rsidR="007C7D97" w:rsidRPr="00441CD0" w:rsidRDefault="007C7D97" w:rsidP="00A27006">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378E21"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54388B" w14:textId="77777777" w:rsidR="007C7D97" w:rsidRPr="00441CD0" w:rsidRDefault="007C7D97" w:rsidP="00A2700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09FAF3"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ECF693"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BC2503" w14:textId="77777777" w:rsidR="007C7D97" w:rsidRPr="00441CD0" w:rsidRDefault="007C7D97" w:rsidP="00A2700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E4EC77" w14:textId="77777777" w:rsidR="007C7D97" w:rsidRPr="00441CD0" w:rsidRDefault="007C7D97" w:rsidP="00A27006">
            <w:pPr>
              <w:pStyle w:val="TAC"/>
            </w:pPr>
            <w:r w:rsidRPr="00441CD0">
              <w:t>Remove BAR</w:t>
            </w:r>
          </w:p>
        </w:tc>
      </w:tr>
      <w:tr w:rsidR="007C7D97" w:rsidRPr="00441CD0" w14:paraId="2B7205B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0740D8" w14:textId="77777777" w:rsidR="007C7D97" w:rsidRPr="00441CD0" w:rsidRDefault="007C7D97" w:rsidP="00A27006">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54F6F50"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6E4FE4" w14:textId="77777777" w:rsidR="007C7D97" w:rsidRPr="00441CD0" w:rsidRDefault="007C7D97" w:rsidP="00A27006">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29FBB306" w14:textId="77777777" w:rsidR="007C7D97" w:rsidRPr="00441CD0" w:rsidRDefault="007C7D97" w:rsidP="00A27006">
            <w:pPr>
              <w:pStyle w:val="TAL"/>
              <w:rPr>
                <w:szCs w:val="18"/>
                <w:lang w:val="en-US" w:eastAsia="zh-CN"/>
              </w:rPr>
            </w:pPr>
            <w:r w:rsidRPr="00441CD0">
              <w:rPr>
                <w:szCs w:val="18"/>
                <w:lang w:val="en-US" w:eastAsia="zh-CN"/>
              </w:rPr>
              <w:t>All the PDRs that refer to the removed Traffic Endpoint shall be deleted.</w:t>
            </w:r>
          </w:p>
          <w:p w14:paraId="380FB4D0" w14:textId="77777777" w:rsidR="007C7D97" w:rsidRDefault="007C7D97" w:rsidP="00A27006">
            <w:pPr>
              <w:pStyle w:val="TAL"/>
              <w:rPr>
                <w:lang w:eastAsia="zh-CN"/>
              </w:rPr>
            </w:pPr>
            <w:r w:rsidRPr="00441CD0">
              <w:t>S</w:t>
            </w:r>
            <w:r w:rsidRPr="00441CD0">
              <w:rPr>
                <w:lang w:eastAsia="zh-CN"/>
              </w:rPr>
              <w:t xml:space="preserve">ee </w:t>
            </w:r>
            <w:r w:rsidRPr="00441CD0">
              <w:t>Table 7.5.4.14-1</w:t>
            </w:r>
            <w:r w:rsidRPr="00441CD0">
              <w:rPr>
                <w:lang w:eastAsia="zh-CN"/>
              </w:rPr>
              <w:t>.</w:t>
            </w:r>
          </w:p>
          <w:p w14:paraId="4D985BEA" w14:textId="77777777" w:rsidR="007C7D97" w:rsidRPr="00441CD0" w:rsidRDefault="007C7D97" w:rsidP="00A27006">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690AFD5E"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A6E56C"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BC5E1D"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735E5F"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F82234" w14:textId="77777777" w:rsidR="007C7D97" w:rsidRPr="00441CD0" w:rsidRDefault="007C7D97" w:rsidP="00A27006">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44E780" w14:textId="77777777" w:rsidR="007C7D97" w:rsidRPr="00441CD0" w:rsidRDefault="007C7D97" w:rsidP="00A27006">
            <w:pPr>
              <w:pStyle w:val="TAC"/>
              <w:rPr>
                <w:lang w:val="x-none"/>
              </w:rPr>
            </w:pPr>
            <w:r w:rsidRPr="00441CD0">
              <w:rPr>
                <w:szCs w:val="18"/>
                <w:lang w:val="de-DE"/>
              </w:rPr>
              <w:t>Remove Traffic Endpoint</w:t>
            </w:r>
          </w:p>
        </w:tc>
      </w:tr>
      <w:tr w:rsidR="007C7D97" w:rsidRPr="00441CD0" w14:paraId="478BC26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516298" w14:textId="77777777" w:rsidR="007C7D97" w:rsidRPr="00441CD0" w:rsidRDefault="007C7D97" w:rsidP="00A27006">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D402E65"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240B5FB" w14:textId="77777777" w:rsidR="007C7D97" w:rsidRPr="00441CD0" w:rsidRDefault="007C7D97" w:rsidP="00A27006">
            <w:pPr>
              <w:pStyle w:val="TAL"/>
              <w:rPr>
                <w:lang w:val="en-US"/>
              </w:rPr>
            </w:pPr>
            <w:r w:rsidRPr="00441CD0">
              <w:t>This IE shall be present if the CP function requests the UP function to create a new PDR.</w:t>
            </w:r>
          </w:p>
          <w:p w14:paraId="07921722" w14:textId="77777777" w:rsidR="007C7D97" w:rsidRPr="00441CD0" w:rsidRDefault="007C7D97" w:rsidP="00A27006">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A8E28A2" w14:textId="77777777" w:rsidR="007C7D97" w:rsidRPr="00441CD0" w:rsidRDefault="007C7D97" w:rsidP="00A27006">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AB97895"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539705"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D551CF"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B022DB"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B360863"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EC8A8C" w14:textId="77777777" w:rsidR="007C7D97" w:rsidRPr="00441CD0" w:rsidRDefault="007C7D97" w:rsidP="00A27006">
            <w:pPr>
              <w:pStyle w:val="TAC"/>
            </w:pPr>
            <w:r w:rsidRPr="00441CD0">
              <w:rPr>
                <w:szCs w:val="18"/>
              </w:rPr>
              <w:t>Create PDR</w:t>
            </w:r>
          </w:p>
        </w:tc>
      </w:tr>
      <w:tr w:rsidR="007C7D97" w:rsidRPr="00441CD0" w14:paraId="69EDD5B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AD9CF8" w14:textId="77777777" w:rsidR="007C7D97" w:rsidRPr="00441CD0" w:rsidRDefault="007C7D97" w:rsidP="00A27006">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A6BC5BD"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38DAFDD" w14:textId="77777777" w:rsidR="007C7D97" w:rsidRPr="00441CD0" w:rsidRDefault="007C7D97" w:rsidP="00A27006">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7DA080B5" w14:textId="77777777" w:rsidR="007C7D97" w:rsidRPr="00441CD0" w:rsidRDefault="007C7D97" w:rsidP="00A27006">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1768E47"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3CEA46"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F446EA"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513D6D"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AE3DD6"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872045" w14:textId="77777777" w:rsidR="007C7D97" w:rsidRPr="00441CD0" w:rsidRDefault="007C7D97" w:rsidP="00A27006">
            <w:pPr>
              <w:pStyle w:val="TAC"/>
              <w:rPr>
                <w:szCs w:val="18"/>
              </w:rPr>
            </w:pPr>
            <w:r w:rsidRPr="00441CD0">
              <w:rPr>
                <w:szCs w:val="18"/>
              </w:rPr>
              <w:t>Create FAR</w:t>
            </w:r>
          </w:p>
        </w:tc>
      </w:tr>
      <w:tr w:rsidR="007C7D97" w:rsidRPr="00441CD0" w14:paraId="0101113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2C1DAD" w14:textId="77777777" w:rsidR="007C7D97" w:rsidRPr="00441CD0" w:rsidRDefault="007C7D97" w:rsidP="00A27006">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0B7B5409"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539D1D" w14:textId="77777777" w:rsidR="007C7D97" w:rsidRPr="00441CD0" w:rsidRDefault="007C7D97" w:rsidP="00A27006">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43BF0BB8" w14:textId="77777777" w:rsidR="007C7D97" w:rsidRPr="00441CD0" w:rsidRDefault="007C7D97" w:rsidP="00A27006">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33175CD"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80F8C9"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D52384"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C05965"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323462"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107263" w14:textId="77777777" w:rsidR="007C7D97" w:rsidRPr="00441CD0" w:rsidRDefault="007C7D97" w:rsidP="00A27006">
            <w:pPr>
              <w:pStyle w:val="TAC"/>
              <w:rPr>
                <w:szCs w:val="18"/>
              </w:rPr>
            </w:pPr>
            <w:r w:rsidRPr="00441CD0">
              <w:rPr>
                <w:szCs w:val="18"/>
              </w:rPr>
              <w:t>Create URR</w:t>
            </w:r>
          </w:p>
        </w:tc>
      </w:tr>
      <w:tr w:rsidR="007C7D97" w:rsidRPr="00441CD0" w14:paraId="358B9C0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FD3462" w14:textId="77777777" w:rsidR="007C7D97" w:rsidRPr="00441CD0" w:rsidRDefault="007C7D97" w:rsidP="00A27006">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CCF5431"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DDB0CF" w14:textId="77777777" w:rsidR="007C7D97" w:rsidRPr="00441CD0" w:rsidRDefault="007C7D97" w:rsidP="00A27006">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5BD4BE97" w14:textId="77777777" w:rsidR="007C7D97" w:rsidRPr="00441CD0" w:rsidRDefault="007C7D97" w:rsidP="00A27006">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0BA090B2"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DBB2C4"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65C239"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6D8E751"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2EC367"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0B0A02" w14:textId="77777777" w:rsidR="007C7D97" w:rsidRPr="00441CD0" w:rsidRDefault="007C7D97" w:rsidP="00A27006">
            <w:pPr>
              <w:pStyle w:val="TAC"/>
              <w:rPr>
                <w:szCs w:val="18"/>
              </w:rPr>
            </w:pPr>
            <w:r w:rsidRPr="00441CD0">
              <w:rPr>
                <w:szCs w:val="18"/>
              </w:rPr>
              <w:t>Create QER</w:t>
            </w:r>
          </w:p>
        </w:tc>
      </w:tr>
      <w:tr w:rsidR="007C7D97" w:rsidRPr="00441CD0" w14:paraId="20BF54E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EC12B" w14:textId="77777777" w:rsidR="007C7D97" w:rsidRPr="00441CD0" w:rsidRDefault="007C7D97" w:rsidP="00A27006">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D7560AB"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0A55FE" w14:textId="77777777" w:rsidR="007C7D97" w:rsidRPr="00441CD0" w:rsidRDefault="007C7D97" w:rsidP="00A27006">
            <w:pPr>
              <w:pStyle w:val="TAL"/>
              <w:rPr>
                <w:lang w:val="en-US"/>
              </w:rPr>
            </w:pPr>
            <w:r w:rsidRPr="00441CD0">
              <w:t>This IE shall be present if the CP function requests the UP function to create a new BAR.</w:t>
            </w:r>
          </w:p>
          <w:p w14:paraId="2691AAE5" w14:textId="77777777" w:rsidR="007C7D97" w:rsidRPr="00441CD0" w:rsidRDefault="007C7D97" w:rsidP="00A27006">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55E0D1"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9E92A9"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6D23FA"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0A0BB4"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6FE914" w14:textId="77777777" w:rsidR="007C7D97" w:rsidRPr="00441CD0" w:rsidRDefault="007C7D97" w:rsidP="00A270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4DABA9" w14:textId="77777777" w:rsidR="007C7D97" w:rsidRPr="00441CD0" w:rsidRDefault="007C7D97" w:rsidP="00A27006">
            <w:pPr>
              <w:pStyle w:val="TAC"/>
              <w:rPr>
                <w:szCs w:val="18"/>
              </w:rPr>
            </w:pPr>
            <w:r w:rsidRPr="00441CD0">
              <w:rPr>
                <w:szCs w:val="18"/>
              </w:rPr>
              <w:t>Create BAR</w:t>
            </w:r>
          </w:p>
        </w:tc>
      </w:tr>
      <w:tr w:rsidR="007C7D97" w:rsidRPr="00441CD0" w14:paraId="772364D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29DC77" w14:textId="77777777" w:rsidR="007C7D97" w:rsidRPr="00441CD0" w:rsidRDefault="007C7D97" w:rsidP="00A27006">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BFBAF4D"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80F04C" w14:textId="77777777" w:rsidR="007C7D97" w:rsidRDefault="007C7D97" w:rsidP="00A27006">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1A8F467D" w14:textId="77777777" w:rsidR="007C7D97" w:rsidRPr="00441CD0" w:rsidRDefault="007C7D97" w:rsidP="00A27006">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8FE9B4"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54C05"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424D68"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A076B5"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F6D51F" w14:textId="77777777" w:rsidR="007C7D97" w:rsidRPr="00441CD0" w:rsidRDefault="007C7D97" w:rsidP="00A27006">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5AD828" w14:textId="77777777" w:rsidR="007C7D97" w:rsidRPr="00441CD0" w:rsidRDefault="007C7D97" w:rsidP="00A27006">
            <w:pPr>
              <w:pStyle w:val="TAC"/>
              <w:rPr>
                <w:szCs w:val="18"/>
                <w:lang w:val="x-none"/>
              </w:rPr>
            </w:pPr>
            <w:r w:rsidRPr="00441CD0">
              <w:rPr>
                <w:szCs w:val="18"/>
              </w:rPr>
              <w:t xml:space="preserve">Create </w:t>
            </w:r>
            <w:r w:rsidRPr="00441CD0">
              <w:rPr>
                <w:szCs w:val="18"/>
                <w:lang w:val="de-DE"/>
              </w:rPr>
              <w:t>Traffic Endpoint</w:t>
            </w:r>
          </w:p>
        </w:tc>
      </w:tr>
      <w:tr w:rsidR="007C7D97" w:rsidRPr="00441CD0" w14:paraId="4A44DE68"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DFDAE1" w14:textId="77777777" w:rsidR="007C7D97" w:rsidRPr="00441CD0" w:rsidRDefault="007C7D97" w:rsidP="00A27006">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DDCB6B0"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596CAE" w14:textId="77777777" w:rsidR="007C7D97" w:rsidRDefault="007C7D97" w:rsidP="00A27006">
            <w:pPr>
              <w:pStyle w:val="TAL"/>
              <w:rPr>
                <w:lang w:val="en-US"/>
              </w:rPr>
            </w:pPr>
            <w:r w:rsidRPr="00441CD0">
              <w:rPr>
                <w:lang w:val="en-US"/>
              </w:rPr>
              <w:t>This IE shall be present if a PDR previously created for the PFCP session need to be modified.</w:t>
            </w:r>
          </w:p>
          <w:p w14:paraId="3CAB3AE2" w14:textId="77777777" w:rsidR="007C7D97" w:rsidRPr="00441CD0" w:rsidRDefault="007C7D97" w:rsidP="00A27006">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0FFECAB1" w14:textId="77777777" w:rsidR="007C7D97" w:rsidRPr="00441CD0" w:rsidRDefault="007C7D97" w:rsidP="00A27006">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CB2B2EE"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872B01"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899757"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7F8D24"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F568230"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CD1254" w14:textId="77777777" w:rsidR="007C7D97" w:rsidRPr="00441CD0" w:rsidRDefault="007C7D97" w:rsidP="00A27006">
            <w:pPr>
              <w:pStyle w:val="TAC"/>
              <w:rPr>
                <w:szCs w:val="18"/>
              </w:rPr>
            </w:pPr>
            <w:r w:rsidRPr="00441CD0">
              <w:rPr>
                <w:szCs w:val="18"/>
              </w:rPr>
              <w:t>Update PDR</w:t>
            </w:r>
          </w:p>
        </w:tc>
      </w:tr>
      <w:tr w:rsidR="007C7D97" w:rsidRPr="00441CD0" w14:paraId="2544AF0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1516F8" w14:textId="77777777" w:rsidR="007C7D97" w:rsidRPr="00441CD0" w:rsidRDefault="007C7D97" w:rsidP="00A27006">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71F041A"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BED5BBE" w14:textId="77777777" w:rsidR="007C7D97" w:rsidRPr="00441CD0" w:rsidRDefault="007C7D97" w:rsidP="00A27006">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BE5836E"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EFF319"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4DBB48"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1691A6"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DE54A2"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61C80F" w14:textId="77777777" w:rsidR="007C7D97" w:rsidRPr="00441CD0" w:rsidRDefault="007C7D97" w:rsidP="00A27006">
            <w:pPr>
              <w:pStyle w:val="TAC"/>
              <w:rPr>
                <w:szCs w:val="18"/>
              </w:rPr>
            </w:pPr>
            <w:r w:rsidRPr="00441CD0">
              <w:rPr>
                <w:szCs w:val="18"/>
              </w:rPr>
              <w:t>Update FAR</w:t>
            </w:r>
          </w:p>
        </w:tc>
      </w:tr>
      <w:tr w:rsidR="007C7D97" w:rsidRPr="00441CD0" w14:paraId="4FEF0A0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FAA51C" w14:textId="77777777" w:rsidR="007C7D97" w:rsidRPr="00441CD0" w:rsidRDefault="007C7D97" w:rsidP="00A27006">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689D04A7"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AC86091" w14:textId="77777777" w:rsidR="007C7D97" w:rsidRPr="00441CD0" w:rsidRDefault="007C7D97" w:rsidP="00A27006">
            <w:pPr>
              <w:pStyle w:val="TAL"/>
              <w:rPr>
                <w:lang w:val="en-US"/>
              </w:rPr>
            </w:pPr>
            <w:r w:rsidRPr="00441CD0">
              <w:rPr>
                <w:lang w:val="en-US"/>
              </w:rPr>
              <w:t>This IE shall be present if URR(s) previously created for the PFCP session need to be modified.</w:t>
            </w:r>
          </w:p>
          <w:p w14:paraId="242D9C14" w14:textId="77777777" w:rsidR="007C7D97" w:rsidRDefault="007C7D97" w:rsidP="00A27006">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4C9796B" w14:textId="77777777" w:rsidR="007C7D97" w:rsidRPr="00441CD0" w:rsidRDefault="007C7D97" w:rsidP="00A27006">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43C2A8"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8F7722"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DA0D7F"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44992E"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B55498"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7B5816" w14:textId="77777777" w:rsidR="007C7D97" w:rsidRPr="00441CD0" w:rsidRDefault="007C7D97" w:rsidP="00A27006">
            <w:pPr>
              <w:pStyle w:val="TAC"/>
              <w:rPr>
                <w:szCs w:val="18"/>
              </w:rPr>
            </w:pPr>
            <w:r w:rsidRPr="00441CD0">
              <w:rPr>
                <w:szCs w:val="18"/>
              </w:rPr>
              <w:t>Update URR</w:t>
            </w:r>
          </w:p>
        </w:tc>
      </w:tr>
      <w:tr w:rsidR="007C7D97" w:rsidRPr="00441CD0" w14:paraId="59797EE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616832" w14:textId="77777777" w:rsidR="007C7D97" w:rsidRPr="00441CD0" w:rsidRDefault="007C7D97" w:rsidP="00A27006">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53E706FA"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103833A" w14:textId="77777777" w:rsidR="007C7D97" w:rsidRPr="00441CD0" w:rsidRDefault="007C7D97" w:rsidP="00A27006">
            <w:pPr>
              <w:pStyle w:val="TAL"/>
              <w:rPr>
                <w:lang w:val="en-US"/>
              </w:rPr>
            </w:pPr>
            <w:r w:rsidRPr="00441CD0">
              <w:rPr>
                <w:lang w:val="en-US"/>
              </w:rPr>
              <w:t>This IE shall be present if QER(s) previously created for the PFCP session need to be modified.</w:t>
            </w:r>
          </w:p>
          <w:p w14:paraId="5ECE432D" w14:textId="77777777" w:rsidR="007C7D97" w:rsidRPr="00441CD0" w:rsidRDefault="007C7D97" w:rsidP="00A27006">
            <w:pPr>
              <w:pStyle w:val="TAL"/>
              <w:rPr>
                <w:lang w:eastAsia="zh-CN"/>
              </w:rPr>
            </w:pPr>
            <w:r w:rsidRPr="00441CD0">
              <w:rPr>
                <w:lang w:eastAsia="zh-CN"/>
              </w:rPr>
              <w:t>Several IEs within the same IE type may be present to represent a list of modified QERs.</w:t>
            </w:r>
          </w:p>
          <w:p w14:paraId="29F3FFE6" w14:textId="77777777" w:rsidR="007C7D97" w:rsidRPr="00441CD0" w:rsidRDefault="007C7D97" w:rsidP="00A27006">
            <w:pPr>
              <w:pStyle w:val="TAL"/>
              <w:rPr>
                <w:lang w:val="en-US"/>
              </w:rPr>
            </w:pPr>
            <w:r w:rsidRPr="00441CD0">
              <w:rPr>
                <w:lang w:eastAsia="zh-CN"/>
              </w:rPr>
              <w:t>Previously created QERs that are not modified shall not be included.</w:t>
            </w:r>
          </w:p>
          <w:p w14:paraId="10ACD946" w14:textId="77777777" w:rsidR="007C7D97" w:rsidRPr="00441CD0" w:rsidRDefault="007C7D97" w:rsidP="00A27006">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18072E"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844C0"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D2802C"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8BECBB"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05861F"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F711FB" w14:textId="77777777" w:rsidR="007C7D97" w:rsidRPr="00441CD0" w:rsidRDefault="007C7D97" w:rsidP="00A27006">
            <w:pPr>
              <w:pStyle w:val="TAC"/>
              <w:rPr>
                <w:szCs w:val="18"/>
              </w:rPr>
            </w:pPr>
            <w:r w:rsidRPr="00441CD0">
              <w:rPr>
                <w:szCs w:val="18"/>
              </w:rPr>
              <w:t>Update QER</w:t>
            </w:r>
          </w:p>
        </w:tc>
      </w:tr>
      <w:tr w:rsidR="007C7D97" w:rsidRPr="00441CD0" w14:paraId="38F62F8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076BDF" w14:textId="77777777" w:rsidR="007C7D97" w:rsidRPr="00441CD0" w:rsidRDefault="007C7D97" w:rsidP="00A27006">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8C203B5"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150B59" w14:textId="77777777" w:rsidR="007C7D97" w:rsidRPr="00441CD0" w:rsidRDefault="007C7D97" w:rsidP="00A27006">
            <w:pPr>
              <w:pStyle w:val="TAL"/>
              <w:rPr>
                <w:lang w:val="en-US"/>
              </w:rPr>
            </w:pPr>
            <w:r w:rsidRPr="00441CD0">
              <w:rPr>
                <w:lang w:val="en-US"/>
              </w:rPr>
              <w:t>This IE shall be present if a BAR previously created for the PFCP session needs to be modified.</w:t>
            </w:r>
          </w:p>
          <w:p w14:paraId="606131F1" w14:textId="77777777" w:rsidR="007C7D97" w:rsidRPr="00441CD0" w:rsidRDefault="007C7D97" w:rsidP="00A27006">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BC5D7E0" w14:textId="77777777" w:rsidR="007C7D97" w:rsidRPr="00441CD0" w:rsidRDefault="007C7D97" w:rsidP="00A27006">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F76060"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91EF7"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65A645"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A89C47"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7802955" w14:textId="77777777" w:rsidR="007C7D97" w:rsidRPr="00441CD0" w:rsidRDefault="007C7D97" w:rsidP="00A270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BE7E0B" w14:textId="77777777" w:rsidR="007C7D97" w:rsidRPr="00441CD0" w:rsidRDefault="007C7D97" w:rsidP="00A27006">
            <w:pPr>
              <w:pStyle w:val="TAC"/>
              <w:rPr>
                <w:szCs w:val="18"/>
              </w:rPr>
            </w:pPr>
            <w:r w:rsidRPr="00441CD0">
              <w:rPr>
                <w:szCs w:val="18"/>
              </w:rPr>
              <w:t>Update BAR</w:t>
            </w:r>
          </w:p>
        </w:tc>
      </w:tr>
      <w:tr w:rsidR="007C7D97" w:rsidRPr="00441CD0" w14:paraId="38460A0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895AF4" w14:textId="77777777" w:rsidR="007C7D97" w:rsidRPr="001046A9" w:rsidRDefault="007C7D97" w:rsidP="00A27006">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B731C7B"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186C5C" w14:textId="77777777" w:rsidR="007C7D97" w:rsidRPr="00441CD0" w:rsidRDefault="007C7D97" w:rsidP="00A27006">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3601B873" w14:textId="77777777" w:rsidR="007C7D97" w:rsidRPr="00441CD0" w:rsidRDefault="007C7D97" w:rsidP="00A27006">
            <w:pPr>
              <w:pStyle w:val="TAL"/>
              <w:rPr>
                <w:szCs w:val="18"/>
                <w:lang w:val="en-US" w:eastAsia="zh-CN"/>
              </w:rPr>
            </w:pPr>
          </w:p>
          <w:p w14:paraId="7B0DE200" w14:textId="77777777" w:rsidR="007C7D97" w:rsidRPr="00441CD0" w:rsidRDefault="007C7D97" w:rsidP="00A27006">
            <w:pPr>
              <w:pStyle w:val="TAL"/>
              <w:rPr>
                <w:szCs w:val="18"/>
                <w:lang w:val="en-US" w:eastAsia="zh-CN"/>
              </w:rPr>
            </w:pPr>
            <w:r w:rsidRPr="00441CD0">
              <w:rPr>
                <w:szCs w:val="18"/>
                <w:lang w:val="en-US" w:eastAsia="zh-CN"/>
              </w:rPr>
              <w:t>All the PDRs that refer to the Traffic Endpoint shall use the updated Traffic Endpoint information.</w:t>
            </w:r>
          </w:p>
          <w:p w14:paraId="5EA40C1D" w14:textId="77777777" w:rsidR="007C7D97" w:rsidRDefault="007C7D97" w:rsidP="00A27006">
            <w:pPr>
              <w:pStyle w:val="TAL"/>
              <w:rPr>
                <w:lang w:eastAsia="zh-CN"/>
              </w:rPr>
            </w:pPr>
            <w:r w:rsidRPr="00441CD0">
              <w:rPr>
                <w:lang w:eastAsia="zh-CN"/>
              </w:rPr>
              <w:t xml:space="preserve">See </w:t>
            </w:r>
            <w:r w:rsidRPr="00441CD0">
              <w:t>Table 7.5.4.13-1</w:t>
            </w:r>
            <w:r w:rsidRPr="00441CD0">
              <w:rPr>
                <w:lang w:eastAsia="zh-CN"/>
              </w:rPr>
              <w:t>.</w:t>
            </w:r>
          </w:p>
          <w:p w14:paraId="5671A6F3" w14:textId="77777777" w:rsidR="007C7D97" w:rsidRPr="00441CD0" w:rsidRDefault="007C7D97" w:rsidP="00A27006">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1EA020" w14:textId="77777777" w:rsidR="007C7D97" w:rsidRPr="00441CD0" w:rsidRDefault="007C7D97" w:rsidP="00A27006">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F1E262"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86C5FB"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661C1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50FD32" w14:textId="77777777" w:rsidR="007C7D97" w:rsidRPr="00441CD0" w:rsidRDefault="007C7D97" w:rsidP="00A27006">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0E2249" w14:textId="77777777" w:rsidR="007C7D97" w:rsidRPr="00441CD0" w:rsidRDefault="007C7D97" w:rsidP="00A27006">
            <w:pPr>
              <w:pStyle w:val="TAC"/>
              <w:rPr>
                <w:szCs w:val="18"/>
                <w:lang w:val="x-none"/>
              </w:rPr>
            </w:pPr>
            <w:r w:rsidRPr="00441CD0">
              <w:t xml:space="preserve">Update </w:t>
            </w:r>
            <w:r w:rsidRPr="00441CD0">
              <w:rPr>
                <w:szCs w:val="18"/>
                <w:lang w:val="de-DE"/>
              </w:rPr>
              <w:t>Traffic Endpoint</w:t>
            </w:r>
          </w:p>
        </w:tc>
      </w:tr>
      <w:tr w:rsidR="007C7D97" w:rsidRPr="00441CD0" w14:paraId="6456D80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FCBC7C" w14:textId="77777777" w:rsidR="007C7D97" w:rsidRPr="001046A9" w:rsidRDefault="007C7D97" w:rsidP="00A27006">
            <w:pPr>
              <w:pStyle w:val="TAL"/>
              <w:rPr>
                <w:szCs w:val="18"/>
                <w:lang w:val="de-DE"/>
              </w:rPr>
            </w:pPr>
            <w:bookmarkStart w:id="157"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07D7D57D"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25DA5F" w14:textId="77777777" w:rsidR="007C7D97" w:rsidRPr="00D91F01" w:rsidRDefault="007C7D97" w:rsidP="00A27006">
            <w:pPr>
              <w:pStyle w:val="TAL"/>
              <w:rPr>
                <w:rFonts w:cs="Arial"/>
                <w:szCs w:val="18"/>
              </w:rPr>
            </w:pPr>
            <w:r w:rsidRPr="001A7CA8">
              <w:t>This IE shall be included if at least one of the flags is set to</w:t>
            </w:r>
            <w:r w:rsidRPr="00D91F01">
              <w:rPr>
                <w:rFonts w:cs="Arial"/>
                <w:szCs w:val="18"/>
              </w:rPr>
              <w:t xml:space="preserve"> "1".</w:t>
            </w:r>
          </w:p>
          <w:p w14:paraId="0D377709" w14:textId="77777777" w:rsidR="007C7D97" w:rsidRPr="00D91F01"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23DE45F3" w14:textId="77777777" w:rsidR="007C7D97" w:rsidRPr="00D91F01"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12E3F2A" w14:textId="77777777" w:rsidR="007C7D97" w:rsidRPr="00D91F01"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639F777" w14:textId="77777777" w:rsidR="007C7D97"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8D75576" w14:textId="77777777" w:rsidR="007C7D97" w:rsidRPr="00441CD0" w:rsidRDefault="007C7D97" w:rsidP="00A27006">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77F689C6" w14:textId="77777777" w:rsidR="007C7D97" w:rsidRPr="00441CD0" w:rsidRDefault="007C7D97" w:rsidP="00A27006">
            <w:pPr>
              <w:pStyle w:val="TAC"/>
            </w:pPr>
          </w:p>
          <w:p w14:paraId="48105F26" w14:textId="77777777" w:rsidR="007C7D97" w:rsidRPr="00441CD0" w:rsidRDefault="007C7D97" w:rsidP="00A27006">
            <w:pPr>
              <w:pStyle w:val="TAC"/>
            </w:pPr>
          </w:p>
          <w:p w14:paraId="371F1623" w14:textId="77777777" w:rsidR="007C7D97" w:rsidRPr="00441CD0" w:rsidRDefault="007C7D97" w:rsidP="00A27006">
            <w:pPr>
              <w:pStyle w:val="TAC"/>
              <w:rPr>
                <w:lang w:val="de-DE"/>
              </w:rPr>
            </w:pPr>
            <w:r w:rsidRPr="00441CD0">
              <w:rPr>
                <w:lang w:val="de-DE"/>
              </w:rPr>
              <w:t>X</w:t>
            </w:r>
          </w:p>
          <w:p w14:paraId="3EA114AE" w14:textId="77777777" w:rsidR="007C7D97" w:rsidRPr="00441CD0" w:rsidRDefault="007C7D97" w:rsidP="00A27006">
            <w:pPr>
              <w:pStyle w:val="TAC"/>
              <w:rPr>
                <w:lang w:val="de-DE"/>
              </w:rPr>
            </w:pPr>
          </w:p>
          <w:p w14:paraId="44A33A7E" w14:textId="77777777" w:rsidR="007C7D97" w:rsidRPr="00441CD0" w:rsidRDefault="007C7D97" w:rsidP="00A27006">
            <w:pPr>
              <w:pStyle w:val="TAC"/>
              <w:rPr>
                <w:lang w:val="de-DE"/>
              </w:rPr>
            </w:pPr>
          </w:p>
          <w:p w14:paraId="4507C119" w14:textId="77777777" w:rsidR="007C7D97" w:rsidRDefault="007C7D97" w:rsidP="00A27006">
            <w:pPr>
              <w:pStyle w:val="TAC"/>
              <w:rPr>
                <w:lang w:val="de-DE"/>
              </w:rPr>
            </w:pPr>
          </w:p>
          <w:p w14:paraId="5587C74E" w14:textId="77777777" w:rsidR="007C7D97" w:rsidRPr="00441CD0" w:rsidRDefault="007C7D97" w:rsidP="00A27006">
            <w:pPr>
              <w:pStyle w:val="TAC"/>
              <w:rPr>
                <w:lang w:val="de-DE"/>
              </w:rPr>
            </w:pPr>
          </w:p>
          <w:p w14:paraId="54F5D267" w14:textId="77777777" w:rsidR="007C7D97" w:rsidRDefault="007C7D97" w:rsidP="00A27006">
            <w:pPr>
              <w:pStyle w:val="TAC"/>
              <w:rPr>
                <w:lang w:val="de-DE"/>
              </w:rPr>
            </w:pPr>
            <w:r w:rsidRPr="00441CD0">
              <w:rPr>
                <w:lang w:val="de-DE"/>
              </w:rPr>
              <w:t>X</w:t>
            </w:r>
          </w:p>
          <w:p w14:paraId="759595CD" w14:textId="77777777" w:rsidR="007C7D97" w:rsidRDefault="007C7D97" w:rsidP="00A27006">
            <w:pPr>
              <w:pStyle w:val="TAC"/>
              <w:rPr>
                <w:lang w:val="de-DE"/>
              </w:rPr>
            </w:pPr>
          </w:p>
          <w:p w14:paraId="06A0D841" w14:textId="77777777" w:rsidR="007C7D97" w:rsidRDefault="007C7D97" w:rsidP="00A27006">
            <w:pPr>
              <w:pStyle w:val="TAC"/>
              <w:rPr>
                <w:lang w:val="de-DE"/>
              </w:rPr>
            </w:pPr>
          </w:p>
          <w:p w14:paraId="6394F5FA" w14:textId="77777777" w:rsidR="007C7D97" w:rsidRDefault="007C7D97" w:rsidP="00A27006">
            <w:pPr>
              <w:pStyle w:val="TAC"/>
              <w:rPr>
                <w:lang w:val="de-DE"/>
              </w:rPr>
            </w:pPr>
          </w:p>
          <w:p w14:paraId="64AD52C8" w14:textId="77777777" w:rsidR="007C7D97" w:rsidRDefault="007C7D97" w:rsidP="00A27006">
            <w:pPr>
              <w:pStyle w:val="TAC"/>
              <w:rPr>
                <w:lang w:val="de-DE"/>
              </w:rPr>
            </w:pPr>
          </w:p>
          <w:p w14:paraId="684DB020" w14:textId="77777777" w:rsidR="007C7D97" w:rsidRDefault="007C7D97" w:rsidP="00A27006">
            <w:pPr>
              <w:pStyle w:val="TAC"/>
              <w:rPr>
                <w:lang w:val="de-DE"/>
              </w:rPr>
            </w:pPr>
            <w:r>
              <w:rPr>
                <w:lang w:val="de-DE"/>
              </w:rPr>
              <w:t>-</w:t>
            </w:r>
          </w:p>
          <w:p w14:paraId="076AA3EE" w14:textId="77777777" w:rsidR="007C7D97" w:rsidRDefault="007C7D97" w:rsidP="00A27006">
            <w:pPr>
              <w:pStyle w:val="TAC"/>
              <w:rPr>
                <w:lang w:val="de-DE"/>
              </w:rPr>
            </w:pPr>
          </w:p>
          <w:p w14:paraId="211F8EF2" w14:textId="77777777" w:rsidR="007C7D97" w:rsidRDefault="007C7D97" w:rsidP="00A27006">
            <w:pPr>
              <w:pStyle w:val="TAC"/>
              <w:rPr>
                <w:lang w:val="de-DE"/>
              </w:rPr>
            </w:pPr>
          </w:p>
          <w:p w14:paraId="52BB9734" w14:textId="77777777" w:rsidR="007C7D97" w:rsidRDefault="007C7D97" w:rsidP="00A27006">
            <w:pPr>
              <w:pStyle w:val="TAC"/>
              <w:rPr>
                <w:lang w:val="de-DE"/>
              </w:rPr>
            </w:pPr>
          </w:p>
          <w:p w14:paraId="01A49610" w14:textId="77777777" w:rsidR="007C7D97" w:rsidRDefault="007C7D97" w:rsidP="00A27006">
            <w:pPr>
              <w:pStyle w:val="TAC"/>
              <w:rPr>
                <w:lang w:val="de-DE"/>
              </w:rPr>
            </w:pPr>
          </w:p>
          <w:p w14:paraId="221D9412" w14:textId="77777777" w:rsidR="007C7D97" w:rsidRDefault="007C7D97" w:rsidP="00A27006">
            <w:pPr>
              <w:pStyle w:val="TAC"/>
              <w:rPr>
                <w:lang w:val="de-DE"/>
              </w:rPr>
            </w:pPr>
          </w:p>
          <w:p w14:paraId="63C6291D" w14:textId="77777777" w:rsidR="007C7D97" w:rsidRDefault="007C7D97" w:rsidP="00A27006">
            <w:pPr>
              <w:pStyle w:val="TAC"/>
              <w:rPr>
                <w:lang w:val="de-DE"/>
              </w:rPr>
            </w:pPr>
          </w:p>
          <w:p w14:paraId="44243A2E" w14:textId="77777777" w:rsidR="007C7D97" w:rsidRPr="00441CD0" w:rsidRDefault="007C7D97" w:rsidP="00A270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D8C370" w14:textId="77777777" w:rsidR="007C7D97" w:rsidRPr="00441CD0" w:rsidRDefault="007C7D97" w:rsidP="00A27006">
            <w:pPr>
              <w:pStyle w:val="TAC"/>
              <w:rPr>
                <w:lang w:val="de-DE"/>
              </w:rPr>
            </w:pPr>
          </w:p>
          <w:p w14:paraId="62CE7986" w14:textId="77777777" w:rsidR="007C7D97" w:rsidRPr="00441CD0" w:rsidRDefault="007C7D97" w:rsidP="00A27006">
            <w:pPr>
              <w:pStyle w:val="TAC"/>
              <w:rPr>
                <w:lang w:val="de-DE"/>
              </w:rPr>
            </w:pPr>
          </w:p>
          <w:p w14:paraId="261901B7" w14:textId="77777777" w:rsidR="007C7D97" w:rsidRPr="00441CD0" w:rsidRDefault="007C7D97" w:rsidP="00A27006">
            <w:pPr>
              <w:pStyle w:val="TAC"/>
              <w:rPr>
                <w:lang w:val="de-DE"/>
              </w:rPr>
            </w:pPr>
            <w:r w:rsidRPr="00441CD0">
              <w:rPr>
                <w:lang w:val="de-DE"/>
              </w:rPr>
              <w:t>-</w:t>
            </w:r>
          </w:p>
          <w:p w14:paraId="2863A2DF" w14:textId="77777777" w:rsidR="007C7D97" w:rsidRPr="00441CD0" w:rsidRDefault="007C7D97" w:rsidP="00A27006">
            <w:pPr>
              <w:pStyle w:val="TAC"/>
              <w:rPr>
                <w:lang w:val="de-DE"/>
              </w:rPr>
            </w:pPr>
          </w:p>
          <w:p w14:paraId="116C133D" w14:textId="77777777" w:rsidR="007C7D97" w:rsidRPr="00441CD0" w:rsidRDefault="007C7D97" w:rsidP="00A27006">
            <w:pPr>
              <w:pStyle w:val="TAC"/>
              <w:rPr>
                <w:lang w:val="de-DE"/>
              </w:rPr>
            </w:pPr>
          </w:p>
          <w:p w14:paraId="7A2AD6E9" w14:textId="77777777" w:rsidR="007C7D97" w:rsidRDefault="007C7D97" w:rsidP="00A27006">
            <w:pPr>
              <w:pStyle w:val="TAC"/>
              <w:rPr>
                <w:lang w:val="de-DE"/>
              </w:rPr>
            </w:pPr>
          </w:p>
          <w:p w14:paraId="58839AFC" w14:textId="77777777" w:rsidR="007C7D97" w:rsidRPr="00441CD0" w:rsidRDefault="007C7D97" w:rsidP="00A27006">
            <w:pPr>
              <w:pStyle w:val="TAC"/>
              <w:rPr>
                <w:lang w:val="de-DE"/>
              </w:rPr>
            </w:pPr>
          </w:p>
          <w:p w14:paraId="4BDD9694" w14:textId="77777777" w:rsidR="007C7D97" w:rsidRDefault="007C7D97" w:rsidP="00A27006">
            <w:pPr>
              <w:pStyle w:val="TAC"/>
              <w:rPr>
                <w:lang w:val="de-DE"/>
              </w:rPr>
            </w:pPr>
            <w:r w:rsidRPr="00441CD0">
              <w:rPr>
                <w:lang w:val="de-DE"/>
              </w:rPr>
              <w:t>X</w:t>
            </w:r>
          </w:p>
          <w:p w14:paraId="0EE68E3A" w14:textId="77777777" w:rsidR="007C7D97" w:rsidRDefault="007C7D97" w:rsidP="00A27006">
            <w:pPr>
              <w:pStyle w:val="TAC"/>
              <w:rPr>
                <w:lang w:val="de-DE"/>
              </w:rPr>
            </w:pPr>
          </w:p>
          <w:p w14:paraId="3DEAEE1C" w14:textId="77777777" w:rsidR="007C7D97" w:rsidRDefault="007C7D97" w:rsidP="00A27006">
            <w:pPr>
              <w:pStyle w:val="TAC"/>
              <w:rPr>
                <w:lang w:val="de-DE"/>
              </w:rPr>
            </w:pPr>
          </w:p>
          <w:p w14:paraId="78BD73FF" w14:textId="77777777" w:rsidR="007C7D97" w:rsidRDefault="007C7D97" w:rsidP="00A27006">
            <w:pPr>
              <w:pStyle w:val="TAC"/>
              <w:rPr>
                <w:lang w:val="de-DE"/>
              </w:rPr>
            </w:pPr>
          </w:p>
          <w:p w14:paraId="1717F6F3" w14:textId="77777777" w:rsidR="007C7D97" w:rsidRDefault="007C7D97" w:rsidP="00A27006">
            <w:pPr>
              <w:pStyle w:val="TAC"/>
              <w:rPr>
                <w:lang w:val="de-DE"/>
              </w:rPr>
            </w:pPr>
          </w:p>
          <w:p w14:paraId="0D697EC1" w14:textId="77777777" w:rsidR="007C7D97" w:rsidRDefault="007C7D97" w:rsidP="00A27006">
            <w:pPr>
              <w:pStyle w:val="TAC"/>
              <w:rPr>
                <w:lang w:val="de-DE"/>
              </w:rPr>
            </w:pPr>
            <w:r>
              <w:rPr>
                <w:lang w:val="de-DE"/>
              </w:rPr>
              <w:t>X</w:t>
            </w:r>
          </w:p>
          <w:p w14:paraId="2330679D" w14:textId="77777777" w:rsidR="007C7D97" w:rsidRDefault="007C7D97" w:rsidP="00A27006">
            <w:pPr>
              <w:pStyle w:val="TAC"/>
              <w:rPr>
                <w:lang w:val="de-DE"/>
              </w:rPr>
            </w:pPr>
          </w:p>
          <w:p w14:paraId="1303C00A" w14:textId="77777777" w:rsidR="007C7D97" w:rsidRDefault="007C7D97" w:rsidP="00A27006">
            <w:pPr>
              <w:pStyle w:val="TAC"/>
              <w:rPr>
                <w:lang w:val="de-DE"/>
              </w:rPr>
            </w:pPr>
          </w:p>
          <w:p w14:paraId="11EAF67C" w14:textId="77777777" w:rsidR="007C7D97" w:rsidRDefault="007C7D97" w:rsidP="00A27006">
            <w:pPr>
              <w:pStyle w:val="TAC"/>
              <w:rPr>
                <w:lang w:val="de-DE"/>
              </w:rPr>
            </w:pPr>
          </w:p>
          <w:p w14:paraId="7DFEA505" w14:textId="77777777" w:rsidR="007C7D97" w:rsidRDefault="007C7D97" w:rsidP="00A27006">
            <w:pPr>
              <w:pStyle w:val="TAC"/>
              <w:rPr>
                <w:lang w:val="de-DE"/>
              </w:rPr>
            </w:pPr>
          </w:p>
          <w:p w14:paraId="2D0DB6F1" w14:textId="77777777" w:rsidR="007C7D97" w:rsidRDefault="007C7D97" w:rsidP="00A27006">
            <w:pPr>
              <w:pStyle w:val="TAC"/>
              <w:rPr>
                <w:lang w:val="de-DE"/>
              </w:rPr>
            </w:pPr>
          </w:p>
          <w:p w14:paraId="022FF46D" w14:textId="77777777" w:rsidR="007C7D97" w:rsidRDefault="007C7D97" w:rsidP="00A27006">
            <w:pPr>
              <w:pStyle w:val="TAC"/>
              <w:rPr>
                <w:lang w:val="de-DE"/>
              </w:rPr>
            </w:pPr>
          </w:p>
          <w:p w14:paraId="04C0A7E8" w14:textId="77777777" w:rsidR="007C7D97" w:rsidRDefault="007C7D97" w:rsidP="00A27006">
            <w:pPr>
              <w:pStyle w:val="TAC"/>
              <w:rPr>
                <w:lang w:val="de-DE"/>
              </w:rPr>
            </w:pPr>
            <w:r>
              <w:rPr>
                <w:lang w:val="de-DE"/>
              </w:rPr>
              <w:t>X</w:t>
            </w:r>
          </w:p>
          <w:p w14:paraId="6DF62C7F" w14:textId="77777777" w:rsidR="007C7D97" w:rsidRPr="00441CD0" w:rsidRDefault="007C7D97" w:rsidP="00A2700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8160455" w14:textId="77777777" w:rsidR="007C7D97" w:rsidRPr="00441CD0" w:rsidRDefault="007C7D97" w:rsidP="00A27006">
            <w:pPr>
              <w:pStyle w:val="TAC"/>
              <w:rPr>
                <w:lang w:val="de-DE"/>
              </w:rPr>
            </w:pPr>
          </w:p>
          <w:p w14:paraId="1FB0F358" w14:textId="77777777" w:rsidR="007C7D97" w:rsidRPr="00441CD0" w:rsidRDefault="007C7D97" w:rsidP="00A27006">
            <w:pPr>
              <w:pStyle w:val="TAC"/>
              <w:rPr>
                <w:lang w:val="de-DE"/>
              </w:rPr>
            </w:pPr>
          </w:p>
          <w:p w14:paraId="62742EDD" w14:textId="77777777" w:rsidR="007C7D97" w:rsidRPr="00441CD0" w:rsidRDefault="007C7D97" w:rsidP="00A27006">
            <w:pPr>
              <w:pStyle w:val="TAC"/>
              <w:rPr>
                <w:lang w:val="de-DE"/>
              </w:rPr>
            </w:pPr>
            <w:r w:rsidRPr="00441CD0">
              <w:rPr>
                <w:lang w:val="de-DE"/>
              </w:rPr>
              <w:t>-</w:t>
            </w:r>
          </w:p>
          <w:p w14:paraId="1E36C175" w14:textId="77777777" w:rsidR="007C7D97" w:rsidRPr="00441CD0" w:rsidRDefault="007C7D97" w:rsidP="00A27006">
            <w:pPr>
              <w:pStyle w:val="TAC"/>
              <w:rPr>
                <w:lang w:val="de-DE"/>
              </w:rPr>
            </w:pPr>
          </w:p>
          <w:p w14:paraId="35A871EF" w14:textId="77777777" w:rsidR="007C7D97" w:rsidRPr="00441CD0" w:rsidRDefault="007C7D97" w:rsidP="00A27006">
            <w:pPr>
              <w:pStyle w:val="TAC"/>
              <w:rPr>
                <w:lang w:val="de-DE"/>
              </w:rPr>
            </w:pPr>
          </w:p>
          <w:p w14:paraId="1A279BCB" w14:textId="77777777" w:rsidR="007C7D97" w:rsidRDefault="007C7D97" w:rsidP="00A27006">
            <w:pPr>
              <w:pStyle w:val="TAC"/>
              <w:rPr>
                <w:lang w:val="de-DE"/>
              </w:rPr>
            </w:pPr>
          </w:p>
          <w:p w14:paraId="7C907689" w14:textId="77777777" w:rsidR="007C7D97" w:rsidRPr="00441CD0" w:rsidRDefault="007C7D97" w:rsidP="00A27006">
            <w:pPr>
              <w:pStyle w:val="TAC"/>
              <w:rPr>
                <w:lang w:val="de-DE"/>
              </w:rPr>
            </w:pPr>
          </w:p>
          <w:p w14:paraId="4D206406" w14:textId="77777777" w:rsidR="007C7D97" w:rsidRDefault="007C7D97" w:rsidP="00A27006">
            <w:pPr>
              <w:pStyle w:val="TAC"/>
              <w:rPr>
                <w:lang w:val="de-DE"/>
              </w:rPr>
            </w:pPr>
            <w:r w:rsidRPr="00441CD0">
              <w:rPr>
                <w:lang w:val="de-DE"/>
              </w:rPr>
              <w:t>X</w:t>
            </w:r>
          </w:p>
          <w:p w14:paraId="6EAA1690" w14:textId="77777777" w:rsidR="007C7D97" w:rsidRDefault="007C7D97" w:rsidP="00A27006">
            <w:pPr>
              <w:pStyle w:val="TAC"/>
              <w:rPr>
                <w:lang w:val="de-DE"/>
              </w:rPr>
            </w:pPr>
          </w:p>
          <w:p w14:paraId="0E309118" w14:textId="77777777" w:rsidR="007C7D97" w:rsidRDefault="007C7D97" w:rsidP="00A27006">
            <w:pPr>
              <w:pStyle w:val="TAC"/>
              <w:rPr>
                <w:lang w:val="de-DE"/>
              </w:rPr>
            </w:pPr>
          </w:p>
          <w:p w14:paraId="783B0614" w14:textId="77777777" w:rsidR="007C7D97" w:rsidRDefault="007C7D97" w:rsidP="00A27006">
            <w:pPr>
              <w:pStyle w:val="TAC"/>
              <w:rPr>
                <w:lang w:val="de-DE"/>
              </w:rPr>
            </w:pPr>
          </w:p>
          <w:p w14:paraId="0B652E98" w14:textId="77777777" w:rsidR="007C7D97" w:rsidRDefault="007C7D97" w:rsidP="00A27006">
            <w:pPr>
              <w:pStyle w:val="TAC"/>
              <w:rPr>
                <w:lang w:val="de-DE"/>
              </w:rPr>
            </w:pPr>
          </w:p>
          <w:p w14:paraId="43B9447A" w14:textId="77777777" w:rsidR="007C7D97" w:rsidRDefault="007C7D97" w:rsidP="00A27006">
            <w:pPr>
              <w:pStyle w:val="TAC"/>
              <w:rPr>
                <w:lang w:val="de-DE"/>
              </w:rPr>
            </w:pPr>
            <w:r>
              <w:rPr>
                <w:lang w:val="de-DE"/>
              </w:rPr>
              <w:t>-</w:t>
            </w:r>
          </w:p>
          <w:p w14:paraId="3584CC32" w14:textId="77777777" w:rsidR="007C7D97" w:rsidRDefault="007C7D97" w:rsidP="00A27006">
            <w:pPr>
              <w:pStyle w:val="TAC"/>
              <w:rPr>
                <w:lang w:val="de-DE"/>
              </w:rPr>
            </w:pPr>
          </w:p>
          <w:p w14:paraId="429A65C4" w14:textId="77777777" w:rsidR="007C7D97" w:rsidRDefault="007C7D97" w:rsidP="00A27006">
            <w:pPr>
              <w:pStyle w:val="TAC"/>
              <w:rPr>
                <w:lang w:val="de-DE"/>
              </w:rPr>
            </w:pPr>
          </w:p>
          <w:p w14:paraId="383EF49C" w14:textId="77777777" w:rsidR="007C7D97" w:rsidRDefault="007C7D97" w:rsidP="00A27006">
            <w:pPr>
              <w:pStyle w:val="TAC"/>
              <w:rPr>
                <w:lang w:val="de-DE"/>
              </w:rPr>
            </w:pPr>
          </w:p>
          <w:p w14:paraId="623AC76E" w14:textId="77777777" w:rsidR="007C7D97" w:rsidRDefault="007C7D97" w:rsidP="00A27006">
            <w:pPr>
              <w:pStyle w:val="TAC"/>
              <w:rPr>
                <w:lang w:val="de-DE"/>
              </w:rPr>
            </w:pPr>
          </w:p>
          <w:p w14:paraId="0401C119" w14:textId="77777777" w:rsidR="007C7D97" w:rsidRDefault="007C7D97" w:rsidP="00A27006">
            <w:pPr>
              <w:pStyle w:val="TAC"/>
              <w:rPr>
                <w:lang w:val="de-DE"/>
              </w:rPr>
            </w:pPr>
          </w:p>
          <w:p w14:paraId="52599267" w14:textId="77777777" w:rsidR="007C7D97" w:rsidRDefault="007C7D97" w:rsidP="00A27006">
            <w:pPr>
              <w:pStyle w:val="TAC"/>
              <w:rPr>
                <w:lang w:val="de-DE"/>
              </w:rPr>
            </w:pPr>
          </w:p>
          <w:p w14:paraId="51526DB5" w14:textId="77777777" w:rsidR="007C7D97" w:rsidRDefault="007C7D97" w:rsidP="00A27006">
            <w:pPr>
              <w:pStyle w:val="TAC"/>
              <w:rPr>
                <w:lang w:val="de-DE"/>
              </w:rPr>
            </w:pPr>
            <w:r>
              <w:rPr>
                <w:lang w:val="de-DE"/>
              </w:rPr>
              <w:t>-</w:t>
            </w:r>
          </w:p>
          <w:p w14:paraId="62478EFF" w14:textId="77777777" w:rsidR="007C7D97" w:rsidRPr="00441CD0" w:rsidRDefault="007C7D97" w:rsidP="00A2700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E45A919" w14:textId="77777777" w:rsidR="007C7D97" w:rsidRPr="00441CD0" w:rsidRDefault="007C7D97" w:rsidP="00A27006">
            <w:pPr>
              <w:pStyle w:val="TAC"/>
              <w:rPr>
                <w:szCs w:val="18"/>
                <w:lang w:val="de-DE"/>
              </w:rPr>
            </w:pPr>
          </w:p>
          <w:p w14:paraId="01750378" w14:textId="77777777" w:rsidR="007C7D97" w:rsidRPr="00441CD0" w:rsidRDefault="007C7D97" w:rsidP="00A27006">
            <w:pPr>
              <w:pStyle w:val="TAC"/>
              <w:rPr>
                <w:szCs w:val="18"/>
                <w:lang w:val="de-DE"/>
              </w:rPr>
            </w:pPr>
          </w:p>
          <w:p w14:paraId="0112CEEA" w14:textId="77777777" w:rsidR="007C7D97" w:rsidRPr="00441CD0" w:rsidRDefault="007C7D97" w:rsidP="00A27006">
            <w:pPr>
              <w:pStyle w:val="TAC"/>
              <w:rPr>
                <w:szCs w:val="18"/>
                <w:lang w:val="de-DE"/>
              </w:rPr>
            </w:pPr>
            <w:r w:rsidRPr="00441CD0">
              <w:rPr>
                <w:szCs w:val="18"/>
                <w:lang w:val="de-DE"/>
              </w:rPr>
              <w:t>X</w:t>
            </w:r>
          </w:p>
          <w:p w14:paraId="4998A2F4" w14:textId="77777777" w:rsidR="007C7D97" w:rsidRPr="00441CD0" w:rsidRDefault="007C7D97" w:rsidP="00A27006">
            <w:pPr>
              <w:pStyle w:val="TAC"/>
              <w:rPr>
                <w:szCs w:val="18"/>
                <w:lang w:val="de-DE"/>
              </w:rPr>
            </w:pPr>
          </w:p>
          <w:p w14:paraId="7FB0359A" w14:textId="77777777" w:rsidR="007C7D97" w:rsidRPr="00441CD0" w:rsidRDefault="007C7D97" w:rsidP="00A27006">
            <w:pPr>
              <w:pStyle w:val="TAC"/>
              <w:rPr>
                <w:szCs w:val="18"/>
                <w:lang w:val="de-DE"/>
              </w:rPr>
            </w:pPr>
          </w:p>
          <w:p w14:paraId="26054710" w14:textId="77777777" w:rsidR="007C7D97" w:rsidRDefault="007C7D97" w:rsidP="00A27006">
            <w:pPr>
              <w:pStyle w:val="TAC"/>
              <w:rPr>
                <w:szCs w:val="18"/>
                <w:lang w:val="de-DE"/>
              </w:rPr>
            </w:pPr>
          </w:p>
          <w:p w14:paraId="3383FCDE" w14:textId="77777777" w:rsidR="007C7D97" w:rsidRPr="00441CD0" w:rsidRDefault="007C7D97" w:rsidP="00A27006">
            <w:pPr>
              <w:pStyle w:val="TAC"/>
              <w:rPr>
                <w:szCs w:val="18"/>
                <w:lang w:val="de-DE"/>
              </w:rPr>
            </w:pPr>
          </w:p>
          <w:p w14:paraId="69889222" w14:textId="77777777" w:rsidR="007C7D97" w:rsidRDefault="007C7D97" w:rsidP="00A27006">
            <w:pPr>
              <w:pStyle w:val="TAC"/>
              <w:rPr>
                <w:szCs w:val="18"/>
                <w:lang w:val="de-DE"/>
              </w:rPr>
            </w:pPr>
            <w:r w:rsidRPr="00441CD0">
              <w:rPr>
                <w:szCs w:val="18"/>
                <w:lang w:val="de-DE"/>
              </w:rPr>
              <w:t>X</w:t>
            </w:r>
          </w:p>
          <w:p w14:paraId="375B191D" w14:textId="77777777" w:rsidR="007C7D97" w:rsidRDefault="007C7D97" w:rsidP="00A27006">
            <w:pPr>
              <w:pStyle w:val="TAC"/>
              <w:rPr>
                <w:szCs w:val="18"/>
                <w:lang w:val="de-DE"/>
              </w:rPr>
            </w:pPr>
          </w:p>
          <w:p w14:paraId="3CDF438E" w14:textId="77777777" w:rsidR="007C7D97" w:rsidRDefault="007C7D97" w:rsidP="00A27006">
            <w:pPr>
              <w:pStyle w:val="TAC"/>
              <w:rPr>
                <w:szCs w:val="18"/>
                <w:lang w:val="de-DE"/>
              </w:rPr>
            </w:pPr>
          </w:p>
          <w:p w14:paraId="5C2F6624" w14:textId="77777777" w:rsidR="007C7D97" w:rsidRDefault="007C7D97" w:rsidP="00A27006">
            <w:pPr>
              <w:pStyle w:val="TAC"/>
              <w:rPr>
                <w:szCs w:val="18"/>
                <w:lang w:val="de-DE"/>
              </w:rPr>
            </w:pPr>
          </w:p>
          <w:p w14:paraId="216E5ED4" w14:textId="77777777" w:rsidR="007C7D97" w:rsidRDefault="007C7D97" w:rsidP="00A27006">
            <w:pPr>
              <w:pStyle w:val="TAC"/>
              <w:rPr>
                <w:szCs w:val="18"/>
                <w:lang w:val="de-DE"/>
              </w:rPr>
            </w:pPr>
          </w:p>
          <w:p w14:paraId="2238A623" w14:textId="77777777" w:rsidR="007C7D97" w:rsidRDefault="007C7D97" w:rsidP="00A27006">
            <w:pPr>
              <w:pStyle w:val="TAC"/>
              <w:rPr>
                <w:szCs w:val="18"/>
                <w:lang w:val="de-DE"/>
              </w:rPr>
            </w:pPr>
            <w:r>
              <w:rPr>
                <w:szCs w:val="18"/>
                <w:lang w:val="de-DE"/>
              </w:rPr>
              <w:t>X</w:t>
            </w:r>
          </w:p>
          <w:p w14:paraId="724A4C40" w14:textId="77777777" w:rsidR="007C7D97" w:rsidRDefault="007C7D97" w:rsidP="00A27006">
            <w:pPr>
              <w:pStyle w:val="TAC"/>
              <w:rPr>
                <w:szCs w:val="18"/>
                <w:lang w:val="de-DE"/>
              </w:rPr>
            </w:pPr>
          </w:p>
          <w:p w14:paraId="275C34A7" w14:textId="77777777" w:rsidR="007C7D97" w:rsidRDefault="007C7D97" w:rsidP="00A27006">
            <w:pPr>
              <w:pStyle w:val="TAC"/>
              <w:rPr>
                <w:szCs w:val="18"/>
                <w:lang w:val="de-DE"/>
              </w:rPr>
            </w:pPr>
          </w:p>
          <w:p w14:paraId="175CB8D2" w14:textId="77777777" w:rsidR="007C7D97" w:rsidRDefault="007C7D97" w:rsidP="00A27006">
            <w:pPr>
              <w:pStyle w:val="TAC"/>
              <w:rPr>
                <w:szCs w:val="18"/>
                <w:lang w:val="de-DE"/>
              </w:rPr>
            </w:pPr>
          </w:p>
          <w:p w14:paraId="5B2B1512" w14:textId="77777777" w:rsidR="007C7D97" w:rsidRDefault="007C7D97" w:rsidP="00A27006">
            <w:pPr>
              <w:pStyle w:val="TAC"/>
              <w:rPr>
                <w:szCs w:val="18"/>
                <w:lang w:val="de-DE"/>
              </w:rPr>
            </w:pPr>
          </w:p>
          <w:p w14:paraId="1ED44A01" w14:textId="77777777" w:rsidR="007C7D97" w:rsidRDefault="007C7D97" w:rsidP="00A27006">
            <w:pPr>
              <w:pStyle w:val="TAC"/>
              <w:rPr>
                <w:szCs w:val="18"/>
                <w:lang w:val="de-DE"/>
              </w:rPr>
            </w:pPr>
          </w:p>
          <w:p w14:paraId="5127C282" w14:textId="77777777" w:rsidR="007C7D97" w:rsidRDefault="007C7D97" w:rsidP="00A27006">
            <w:pPr>
              <w:pStyle w:val="TAC"/>
              <w:rPr>
                <w:szCs w:val="18"/>
                <w:lang w:val="de-DE"/>
              </w:rPr>
            </w:pPr>
          </w:p>
          <w:p w14:paraId="7D5DCD44" w14:textId="77777777" w:rsidR="007C7D97" w:rsidRPr="00441CD0" w:rsidRDefault="007C7D97" w:rsidP="00A2700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9893F4" w14:textId="77777777" w:rsidR="007C7D97" w:rsidRPr="00441CD0" w:rsidRDefault="007C7D97" w:rsidP="00A27006">
            <w:pPr>
              <w:pStyle w:val="TAC"/>
              <w:rPr>
                <w:szCs w:val="18"/>
                <w:lang w:val="de-DE"/>
              </w:rPr>
            </w:pPr>
          </w:p>
          <w:p w14:paraId="0270C100" w14:textId="77777777" w:rsidR="007C7D97" w:rsidRPr="00441CD0" w:rsidRDefault="007C7D97" w:rsidP="00A27006">
            <w:pPr>
              <w:pStyle w:val="TAC"/>
              <w:rPr>
                <w:szCs w:val="18"/>
                <w:lang w:val="de-DE"/>
              </w:rPr>
            </w:pPr>
          </w:p>
          <w:p w14:paraId="3AA8C9CF" w14:textId="77777777" w:rsidR="007C7D97" w:rsidRPr="00441CD0" w:rsidRDefault="007C7D97" w:rsidP="00A27006">
            <w:pPr>
              <w:pStyle w:val="TAC"/>
              <w:rPr>
                <w:szCs w:val="18"/>
                <w:lang w:val="de-DE"/>
              </w:rPr>
            </w:pPr>
            <w:r>
              <w:rPr>
                <w:szCs w:val="18"/>
                <w:lang w:val="de-DE"/>
              </w:rPr>
              <w:t>-</w:t>
            </w:r>
          </w:p>
          <w:p w14:paraId="7852D580" w14:textId="77777777" w:rsidR="007C7D97" w:rsidRPr="00441CD0" w:rsidRDefault="007C7D97" w:rsidP="00A27006">
            <w:pPr>
              <w:pStyle w:val="TAC"/>
              <w:rPr>
                <w:szCs w:val="18"/>
                <w:lang w:val="de-DE"/>
              </w:rPr>
            </w:pPr>
          </w:p>
          <w:p w14:paraId="1CD59566" w14:textId="77777777" w:rsidR="007C7D97" w:rsidRPr="00441CD0" w:rsidRDefault="007C7D97" w:rsidP="00A27006">
            <w:pPr>
              <w:pStyle w:val="TAC"/>
              <w:rPr>
                <w:szCs w:val="18"/>
                <w:lang w:val="de-DE"/>
              </w:rPr>
            </w:pPr>
          </w:p>
          <w:p w14:paraId="48D1344F" w14:textId="77777777" w:rsidR="007C7D97" w:rsidRDefault="007C7D97" w:rsidP="00A27006">
            <w:pPr>
              <w:pStyle w:val="TAC"/>
              <w:rPr>
                <w:szCs w:val="18"/>
                <w:lang w:val="de-DE"/>
              </w:rPr>
            </w:pPr>
          </w:p>
          <w:p w14:paraId="1CD094C4" w14:textId="77777777" w:rsidR="007C7D97" w:rsidRPr="00441CD0" w:rsidRDefault="007C7D97" w:rsidP="00A27006">
            <w:pPr>
              <w:pStyle w:val="TAC"/>
              <w:rPr>
                <w:szCs w:val="18"/>
                <w:lang w:val="de-DE"/>
              </w:rPr>
            </w:pPr>
          </w:p>
          <w:p w14:paraId="08E7E36C" w14:textId="77777777" w:rsidR="007C7D97" w:rsidRDefault="007C7D97" w:rsidP="00A27006">
            <w:pPr>
              <w:pStyle w:val="TAC"/>
              <w:rPr>
                <w:szCs w:val="18"/>
                <w:lang w:val="de-DE"/>
              </w:rPr>
            </w:pPr>
            <w:r>
              <w:rPr>
                <w:szCs w:val="18"/>
                <w:lang w:val="de-DE"/>
              </w:rPr>
              <w:t>-</w:t>
            </w:r>
          </w:p>
          <w:p w14:paraId="430C4CE6" w14:textId="77777777" w:rsidR="007C7D97" w:rsidRDefault="007C7D97" w:rsidP="00A27006">
            <w:pPr>
              <w:pStyle w:val="TAC"/>
              <w:rPr>
                <w:szCs w:val="18"/>
                <w:lang w:val="de-DE"/>
              </w:rPr>
            </w:pPr>
          </w:p>
          <w:p w14:paraId="49EEE2E7" w14:textId="77777777" w:rsidR="007C7D97" w:rsidRDefault="007C7D97" w:rsidP="00A27006">
            <w:pPr>
              <w:pStyle w:val="TAC"/>
              <w:rPr>
                <w:szCs w:val="18"/>
                <w:lang w:val="de-DE"/>
              </w:rPr>
            </w:pPr>
          </w:p>
          <w:p w14:paraId="6C839F77" w14:textId="77777777" w:rsidR="007C7D97" w:rsidRDefault="007C7D97" w:rsidP="00A27006">
            <w:pPr>
              <w:pStyle w:val="TAC"/>
              <w:rPr>
                <w:szCs w:val="18"/>
                <w:lang w:val="de-DE"/>
              </w:rPr>
            </w:pPr>
          </w:p>
          <w:p w14:paraId="1089997C" w14:textId="77777777" w:rsidR="007C7D97" w:rsidRDefault="007C7D97" w:rsidP="00A27006">
            <w:pPr>
              <w:pStyle w:val="TAC"/>
              <w:rPr>
                <w:szCs w:val="18"/>
                <w:lang w:val="de-DE"/>
              </w:rPr>
            </w:pPr>
          </w:p>
          <w:p w14:paraId="09D1EA44" w14:textId="77777777" w:rsidR="007C7D97" w:rsidRDefault="007C7D97" w:rsidP="00A27006">
            <w:pPr>
              <w:pStyle w:val="TAC"/>
              <w:rPr>
                <w:szCs w:val="18"/>
                <w:lang w:val="de-DE"/>
              </w:rPr>
            </w:pPr>
            <w:r>
              <w:rPr>
                <w:szCs w:val="18"/>
                <w:lang w:val="de-DE"/>
              </w:rPr>
              <w:t>-</w:t>
            </w:r>
          </w:p>
          <w:p w14:paraId="5514D95D" w14:textId="77777777" w:rsidR="007C7D97" w:rsidRDefault="007C7D97" w:rsidP="00A27006">
            <w:pPr>
              <w:pStyle w:val="TAC"/>
              <w:rPr>
                <w:szCs w:val="18"/>
                <w:lang w:val="de-DE"/>
              </w:rPr>
            </w:pPr>
          </w:p>
          <w:p w14:paraId="1BE3BA80" w14:textId="77777777" w:rsidR="007C7D97" w:rsidRDefault="007C7D97" w:rsidP="00A27006">
            <w:pPr>
              <w:pStyle w:val="TAC"/>
              <w:rPr>
                <w:szCs w:val="18"/>
                <w:lang w:val="de-DE"/>
              </w:rPr>
            </w:pPr>
          </w:p>
          <w:p w14:paraId="0A7681B1" w14:textId="77777777" w:rsidR="007C7D97" w:rsidRDefault="007C7D97" w:rsidP="00A27006">
            <w:pPr>
              <w:pStyle w:val="TAC"/>
              <w:rPr>
                <w:szCs w:val="18"/>
                <w:lang w:val="de-DE"/>
              </w:rPr>
            </w:pPr>
          </w:p>
          <w:p w14:paraId="7F5A17D2" w14:textId="77777777" w:rsidR="007C7D97" w:rsidRDefault="007C7D97" w:rsidP="00A27006">
            <w:pPr>
              <w:pStyle w:val="TAC"/>
              <w:rPr>
                <w:szCs w:val="18"/>
                <w:lang w:val="de-DE"/>
              </w:rPr>
            </w:pPr>
          </w:p>
          <w:p w14:paraId="3E50E028" w14:textId="77777777" w:rsidR="007C7D97" w:rsidRDefault="007C7D97" w:rsidP="00A27006">
            <w:pPr>
              <w:pStyle w:val="TAC"/>
              <w:rPr>
                <w:szCs w:val="18"/>
                <w:lang w:val="de-DE"/>
              </w:rPr>
            </w:pPr>
          </w:p>
          <w:p w14:paraId="3FB42497" w14:textId="77777777" w:rsidR="007C7D97" w:rsidRDefault="007C7D97" w:rsidP="00A27006">
            <w:pPr>
              <w:pStyle w:val="TAC"/>
              <w:rPr>
                <w:szCs w:val="18"/>
                <w:lang w:val="de-DE"/>
              </w:rPr>
            </w:pPr>
          </w:p>
          <w:p w14:paraId="7CEC8852" w14:textId="77777777" w:rsidR="007C7D97" w:rsidRPr="00441CD0" w:rsidRDefault="007C7D97" w:rsidP="00A2700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36BF55" w14:textId="77777777" w:rsidR="007C7D97" w:rsidRPr="00441CD0" w:rsidRDefault="007C7D97" w:rsidP="00A27006">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57"/>
      <w:tr w:rsidR="007C7D97" w:rsidRPr="00441CD0" w14:paraId="202BFA4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953B6" w14:textId="77777777" w:rsidR="007C7D97" w:rsidRPr="00441CD0" w:rsidRDefault="007C7D97" w:rsidP="00A27006">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4FD538B"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7AE106" w14:textId="77777777" w:rsidR="007C7D97" w:rsidRPr="00441CD0" w:rsidRDefault="007C7D97" w:rsidP="00A27006">
            <w:pPr>
              <w:pStyle w:val="TAL"/>
              <w:rPr>
                <w:lang w:val="en-US"/>
              </w:rPr>
            </w:pPr>
            <w:r w:rsidRPr="00441CD0">
              <w:rPr>
                <w:lang w:val="en-US"/>
              </w:rPr>
              <w:t>This IE shall be present if the CP function requests immediate usage report(s) to the UP function.</w:t>
            </w:r>
          </w:p>
          <w:p w14:paraId="361781BD" w14:textId="77777777" w:rsidR="007C7D97" w:rsidRPr="00441CD0" w:rsidRDefault="007C7D97" w:rsidP="00A27006">
            <w:pPr>
              <w:pStyle w:val="TAL"/>
              <w:rPr>
                <w:lang w:eastAsia="zh-CN"/>
              </w:rPr>
            </w:pPr>
            <w:r w:rsidRPr="00441CD0">
              <w:rPr>
                <w:lang w:eastAsia="zh-CN"/>
              </w:rPr>
              <w:t>Several IEs within the same IE type may be present to represent a list of URRs for which an immediate report is requested.</w:t>
            </w:r>
          </w:p>
          <w:p w14:paraId="3ED91257" w14:textId="77777777" w:rsidR="007C7D97" w:rsidRPr="00441CD0" w:rsidRDefault="007C7D97" w:rsidP="00A27006">
            <w:pPr>
              <w:pStyle w:val="TAL"/>
              <w:rPr>
                <w:lang w:eastAsia="zh-CN"/>
              </w:rPr>
            </w:pPr>
            <w:r w:rsidRPr="00441CD0">
              <w:rPr>
                <w:lang w:eastAsia="zh-CN"/>
              </w:rPr>
              <w:t xml:space="preserve">See </w:t>
            </w:r>
            <w:r w:rsidRPr="00441CD0">
              <w:t>Table 7.5.4.10-1</w:t>
            </w:r>
            <w:r w:rsidRPr="00441CD0">
              <w:rPr>
                <w:lang w:eastAsia="zh-CN"/>
              </w:rPr>
              <w:t>.</w:t>
            </w:r>
          </w:p>
          <w:p w14:paraId="28A175EA" w14:textId="77777777" w:rsidR="007C7D97" w:rsidRPr="00441CD0" w:rsidRDefault="007C7D97" w:rsidP="00A27006">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55355179"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836306"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7AD5BD"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66978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D067D7" w14:textId="77777777" w:rsidR="007C7D97" w:rsidRPr="00441CD0" w:rsidRDefault="007C7D97" w:rsidP="00A2700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2C93B9" w14:textId="77777777" w:rsidR="007C7D97" w:rsidRPr="00441CD0" w:rsidRDefault="007C7D97" w:rsidP="00A27006">
            <w:pPr>
              <w:pStyle w:val="TAC"/>
              <w:rPr>
                <w:szCs w:val="18"/>
                <w:lang w:val="x-none"/>
              </w:rPr>
            </w:pPr>
            <w:r w:rsidRPr="00441CD0">
              <w:rPr>
                <w:szCs w:val="18"/>
              </w:rPr>
              <w:t>Query URR</w:t>
            </w:r>
          </w:p>
        </w:tc>
      </w:tr>
      <w:tr w:rsidR="007C7D97" w:rsidRPr="00441CD0" w14:paraId="3C06B2D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22D0FA4" w14:textId="77777777" w:rsidR="007C7D97" w:rsidRPr="0067687A" w:rsidRDefault="007C7D97" w:rsidP="00A27006">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5BDF9F8" w14:textId="77777777" w:rsidR="007C7D97" w:rsidRPr="00441CD0" w:rsidRDefault="007C7D97" w:rsidP="00A27006">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042B6E72" w14:textId="77777777" w:rsidR="007C7D97" w:rsidRPr="00441CD0" w:rsidRDefault="007C7D97" w:rsidP="00A27006">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138CC9B"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B0E0AD5" w14:textId="77777777" w:rsidR="007C7D97" w:rsidRPr="00441CD0" w:rsidRDefault="007C7D97" w:rsidP="00A27006">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C273E1" w14:textId="77777777" w:rsidR="007C7D97" w:rsidRPr="00441CD0" w:rsidRDefault="007C7D97" w:rsidP="00A2700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2E46B28" w14:textId="77777777" w:rsidR="007C7D97" w:rsidRPr="00441CD0" w:rsidRDefault="007C7D97" w:rsidP="00A27006">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FEFD770" w14:textId="77777777" w:rsidR="007C7D97" w:rsidRPr="00441CD0" w:rsidRDefault="007C7D97" w:rsidP="00A27006">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28D1D5" w14:textId="77777777" w:rsidR="007C7D97" w:rsidRPr="00441CD0" w:rsidRDefault="007C7D97" w:rsidP="00A27006">
            <w:pPr>
              <w:pStyle w:val="TAC"/>
              <w:rPr>
                <w:szCs w:val="18"/>
                <w:lang w:val="x-none"/>
              </w:rPr>
            </w:pPr>
            <w:r w:rsidRPr="00441CD0">
              <w:rPr>
                <w:szCs w:val="18"/>
              </w:rPr>
              <w:t>FQ-CSID</w:t>
            </w:r>
          </w:p>
        </w:tc>
      </w:tr>
      <w:tr w:rsidR="007C7D97" w:rsidRPr="00441CD0" w14:paraId="6CB4A40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806DEFB" w14:textId="77777777" w:rsidR="007C7D97" w:rsidRPr="00441CD0" w:rsidRDefault="007C7D97" w:rsidP="00A27006">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AA521F7"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C14F851"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B87115F"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7B22A19"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05F0F4"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F97B76"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50227E5"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C167B7" w14:textId="77777777" w:rsidR="007C7D97" w:rsidRPr="00441CD0" w:rsidRDefault="007C7D97" w:rsidP="00A27006">
            <w:pPr>
              <w:pStyle w:val="TAC"/>
              <w:rPr>
                <w:szCs w:val="18"/>
              </w:rPr>
            </w:pPr>
            <w:r w:rsidRPr="00441CD0">
              <w:rPr>
                <w:szCs w:val="18"/>
              </w:rPr>
              <w:t>FQ-CSID</w:t>
            </w:r>
          </w:p>
        </w:tc>
      </w:tr>
      <w:tr w:rsidR="007C7D97" w:rsidRPr="00441CD0" w14:paraId="5A71A00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9069F59" w14:textId="77777777" w:rsidR="007C7D97" w:rsidRPr="00441CD0" w:rsidRDefault="007C7D97" w:rsidP="00A27006">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3E1C19AF"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7122E2E"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F829238"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F3063AE"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6CF56E"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107A78"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4370AA9"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A0D0A8" w14:textId="77777777" w:rsidR="007C7D97" w:rsidRPr="00441CD0" w:rsidRDefault="007C7D97" w:rsidP="00A27006">
            <w:pPr>
              <w:pStyle w:val="TAC"/>
              <w:rPr>
                <w:szCs w:val="18"/>
              </w:rPr>
            </w:pPr>
            <w:r w:rsidRPr="00441CD0">
              <w:rPr>
                <w:szCs w:val="18"/>
              </w:rPr>
              <w:t>FQ-CSID</w:t>
            </w:r>
          </w:p>
        </w:tc>
      </w:tr>
      <w:tr w:rsidR="007C7D97" w:rsidRPr="00441CD0" w14:paraId="7350440C"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4146AE8" w14:textId="77777777" w:rsidR="007C7D97" w:rsidRPr="00441CD0" w:rsidRDefault="007C7D97" w:rsidP="00A27006">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E561BA0"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86E9EB2"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CAD6C7" w14:textId="77777777" w:rsidR="007C7D97" w:rsidRPr="00441CD0" w:rsidRDefault="007C7D97" w:rsidP="00A2700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E9E480A"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3E86DF"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C8C751"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7935202"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BDD990" w14:textId="77777777" w:rsidR="007C7D97" w:rsidRPr="00441CD0" w:rsidRDefault="007C7D97" w:rsidP="00A27006">
            <w:pPr>
              <w:pStyle w:val="TAC"/>
              <w:rPr>
                <w:szCs w:val="18"/>
              </w:rPr>
            </w:pPr>
            <w:r w:rsidRPr="00441CD0">
              <w:rPr>
                <w:szCs w:val="18"/>
              </w:rPr>
              <w:t>FQ-CSID</w:t>
            </w:r>
          </w:p>
        </w:tc>
      </w:tr>
      <w:tr w:rsidR="007C7D97" w:rsidRPr="00441CD0" w14:paraId="7C268627"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94F7F49" w14:textId="77777777" w:rsidR="007C7D97" w:rsidRPr="00441CD0" w:rsidRDefault="007C7D97" w:rsidP="00A27006">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9D30856"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1FF3858A"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56BEBF" w14:textId="77777777" w:rsidR="007C7D97" w:rsidRPr="00441CD0" w:rsidRDefault="007C7D97" w:rsidP="00A2700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6E08766"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B6F7A5"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47597E"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8412DFC"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8DF616" w14:textId="77777777" w:rsidR="007C7D97" w:rsidRPr="00441CD0" w:rsidRDefault="007C7D97" w:rsidP="00A27006">
            <w:pPr>
              <w:pStyle w:val="TAC"/>
              <w:rPr>
                <w:szCs w:val="18"/>
              </w:rPr>
            </w:pPr>
            <w:r w:rsidRPr="00441CD0">
              <w:rPr>
                <w:szCs w:val="18"/>
              </w:rPr>
              <w:t>FQ-CSID</w:t>
            </w:r>
          </w:p>
        </w:tc>
      </w:tr>
      <w:tr w:rsidR="007C7D97" w:rsidRPr="00441CD0" w14:paraId="0A47868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CF5700A" w14:textId="77777777" w:rsidR="007C7D97" w:rsidRPr="00441CD0" w:rsidRDefault="007C7D97" w:rsidP="00A27006">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ED822CD" w14:textId="77777777" w:rsidR="007C7D97" w:rsidRPr="00441CD0" w:rsidRDefault="007C7D97" w:rsidP="00A27006">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BBCCFD" w14:textId="77777777" w:rsidR="007C7D97" w:rsidRPr="00441CD0" w:rsidRDefault="007C7D97" w:rsidP="00A27006">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3B400CC" w14:textId="77777777" w:rsidR="007C7D97" w:rsidRPr="00441CD0" w:rsidRDefault="007C7D97" w:rsidP="00A27006">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8F4163"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CC6468"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34C3EB"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4CFBEA" w14:textId="77777777" w:rsidR="007C7D97" w:rsidRPr="00441CD0" w:rsidRDefault="007C7D97" w:rsidP="00A27006">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692F47" w14:textId="77777777" w:rsidR="007C7D97" w:rsidRPr="00441CD0" w:rsidRDefault="007C7D97" w:rsidP="00A27006">
            <w:pPr>
              <w:pStyle w:val="TAC"/>
              <w:rPr>
                <w:szCs w:val="18"/>
                <w:lang w:val="x-none"/>
              </w:rPr>
            </w:pPr>
            <w:r w:rsidRPr="00441CD0">
              <w:t>User Plane Inactivity Timer</w:t>
            </w:r>
          </w:p>
        </w:tc>
      </w:tr>
      <w:tr w:rsidR="007C7D97" w:rsidRPr="00441CD0" w14:paraId="0D65139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750059FB" w14:textId="77777777" w:rsidR="007C7D97" w:rsidRPr="00441CD0" w:rsidRDefault="007C7D97" w:rsidP="00A27006">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988DED5" w14:textId="77777777" w:rsidR="007C7D97" w:rsidRPr="00441CD0" w:rsidRDefault="007C7D97" w:rsidP="00A27006">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2D9538B" w14:textId="77777777" w:rsidR="007C7D97" w:rsidRPr="00441CD0" w:rsidRDefault="007C7D97" w:rsidP="00A27006">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666BDE1" w14:textId="77777777" w:rsidR="007C7D97" w:rsidRPr="00441CD0" w:rsidRDefault="007C7D97" w:rsidP="00A27006">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8F5E66"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252AA0"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E0FF1D"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A7BDD9"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2AFE27" w14:textId="77777777" w:rsidR="007C7D97" w:rsidRPr="00441CD0" w:rsidRDefault="007C7D97" w:rsidP="00A27006">
            <w:pPr>
              <w:pStyle w:val="TAC"/>
              <w:rPr>
                <w:szCs w:val="18"/>
              </w:rPr>
            </w:pPr>
            <w:r w:rsidRPr="00441CD0">
              <w:rPr>
                <w:szCs w:val="18"/>
              </w:rPr>
              <w:t>Query URR Reference</w:t>
            </w:r>
          </w:p>
        </w:tc>
      </w:tr>
      <w:tr w:rsidR="007C7D97" w:rsidRPr="00441CD0" w14:paraId="1449C51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79AD06E1" w14:textId="77777777" w:rsidR="007C7D97" w:rsidRPr="00441CD0" w:rsidRDefault="007C7D97" w:rsidP="00A27006">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7DEDD813" w14:textId="77777777" w:rsidR="007C7D97" w:rsidRPr="00441CD0" w:rsidRDefault="007C7D97" w:rsidP="00A27006">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2887584D" w14:textId="77777777" w:rsidR="007C7D97" w:rsidRPr="00441CD0" w:rsidRDefault="007C7D97" w:rsidP="00A27006">
            <w:pPr>
              <w:pStyle w:val="TAL"/>
              <w:rPr>
                <w:lang w:val="en-US"/>
              </w:rPr>
            </w:pPr>
            <w:r w:rsidRPr="00441CD0">
              <w:rPr>
                <w:lang w:val="en-US"/>
              </w:rPr>
              <w:t>When present, this IE shall contain the trace instructions to be applied by the UP function for this PFCP session.</w:t>
            </w:r>
          </w:p>
          <w:p w14:paraId="6B533E23" w14:textId="77777777" w:rsidR="007C7D97" w:rsidRPr="00441CD0" w:rsidRDefault="007C7D97" w:rsidP="00A27006">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383BF72"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466A3"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F2362F"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15810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043FEA" w14:textId="77777777" w:rsidR="007C7D97" w:rsidRPr="00441CD0" w:rsidRDefault="007C7D97" w:rsidP="00A270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14C157" w14:textId="77777777" w:rsidR="007C7D97" w:rsidRPr="00441CD0" w:rsidRDefault="007C7D97" w:rsidP="00A27006">
            <w:pPr>
              <w:pStyle w:val="TAC"/>
              <w:rPr>
                <w:szCs w:val="18"/>
              </w:rPr>
            </w:pPr>
            <w:r w:rsidRPr="00441CD0">
              <w:rPr>
                <w:szCs w:val="18"/>
              </w:rPr>
              <w:t>Trace Information</w:t>
            </w:r>
          </w:p>
        </w:tc>
      </w:tr>
      <w:tr w:rsidR="007C7D97" w:rsidRPr="00441CD0" w14:paraId="1ED1FA1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6D1B4D83" w14:textId="77777777" w:rsidR="007C7D97" w:rsidRPr="00441CD0" w:rsidRDefault="007C7D97" w:rsidP="00A27006">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B79827A"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8F6980" w14:textId="77777777" w:rsidR="007C7D97" w:rsidRPr="00441CD0" w:rsidRDefault="007C7D97" w:rsidP="00A27006">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BCF0B8D" w14:textId="77777777" w:rsidR="007C7D97" w:rsidRPr="00441CD0" w:rsidRDefault="007C7D97" w:rsidP="00A27006">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20FACE9B" w14:textId="77777777" w:rsidR="007C7D97" w:rsidRPr="00441CD0" w:rsidRDefault="007C7D97" w:rsidP="00A2700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0D4D47E"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E8CADB"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BAE84E"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6EF3BE" w14:textId="77777777" w:rsidR="007C7D97" w:rsidRPr="00441CD0" w:rsidRDefault="007C7D97" w:rsidP="00A2700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489A028" w14:textId="77777777" w:rsidR="007C7D97" w:rsidRPr="00441CD0" w:rsidRDefault="007C7D97" w:rsidP="00A27006">
            <w:pPr>
              <w:pStyle w:val="TAC"/>
              <w:rPr>
                <w:szCs w:val="18"/>
                <w:lang w:val="x-none"/>
              </w:rPr>
            </w:pPr>
            <w:r w:rsidRPr="00441CD0">
              <w:rPr>
                <w:szCs w:val="18"/>
              </w:rPr>
              <w:t>Remove MAR</w:t>
            </w:r>
          </w:p>
        </w:tc>
      </w:tr>
      <w:tr w:rsidR="007C7D97" w:rsidRPr="00441CD0" w14:paraId="7A284FB7"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78744335" w14:textId="77777777" w:rsidR="007C7D97" w:rsidRPr="00441CD0" w:rsidRDefault="007C7D97" w:rsidP="00A27006">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1F4335F4"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079821E" w14:textId="77777777" w:rsidR="007C7D97" w:rsidRDefault="007C7D97" w:rsidP="00A27006">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0081A6BF" w14:textId="77777777" w:rsidR="007C7D97" w:rsidRPr="00441CD0" w:rsidRDefault="007C7D97" w:rsidP="00A27006">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08E6ABF5" w14:textId="77777777" w:rsidR="007C7D97" w:rsidRPr="00441CD0" w:rsidRDefault="007C7D97" w:rsidP="00A27006">
            <w:pPr>
              <w:pStyle w:val="TAL"/>
              <w:rPr>
                <w:lang w:eastAsia="zh-CN"/>
              </w:rPr>
            </w:pPr>
          </w:p>
          <w:p w14:paraId="145F7CD2" w14:textId="77777777" w:rsidR="007C7D97" w:rsidRPr="00441CD0" w:rsidRDefault="007C7D97" w:rsidP="00A27006">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E4446B7" w14:textId="77777777" w:rsidR="007C7D97" w:rsidRPr="00441CD0" w:rsidRDefault="007C7D97" w:rsidP="00A2700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C59A214"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AB8EF3"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97F2E2"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4D87CB" w14:textId="77777777" w:rsidR="007C7D97" w:rsidRPr="00441CD0" w:rsidRDefault="007C7D97" w:rsidP="00A2700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25F395B" w14:textId="77777777" w:rsidR="007C7D97" w:rsidRPr="00441CD0" w:rsidRDefault="007C7D97" w:rsidP="00A27006">
            <w:pPr>
              <w:pStyle w:val="TAC"/>
              <w:rPr>
                <w:szCs w:val="18"/>
                <w:lang w:val="x-none"/>
              </w:rPr>
            </w:pPr>
            <w:r w:rsidRPr="00441CD0">
              <w:rPr>
                <w:szCs w:val="18"/>
              </w:rPr>
              <w:t>Update MAR</w:t>
            </w:r>
          </w:p>
        </w:tc>
      </w:tr>
      <w:tr w:rsidR="007C7D97" w:rsidRPr="00441CD0" w14:paraId="2067872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778722C0" w14:textId="77777777" w:rsidR="007C7D97" w:rsidRPr="00441CD0" w:rsidRDefault="007C7D97" w:rsidP="00A27006">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164D28F2"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92895DF" w14:textId="77777777" w:rsidR="007C7D97" w:rsidRPr="00441CD0" w:rsidRDefault="007C7D97" w:rsidP="00A27006">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50A4A35" w14:textId="77777777" w:rsidR="007C7D97" w:rsidRPr="00441CD0" w:rsidRDefault="007C7D97" w:rsidP="00A27006">
            <w:pPr>
              <w:pStyle w:val="TAL"/>
              <w:rPr>
                <w:lang w:eastAsia="zh-CN"/>
              </w:rPr>
            </w:pPr>
          </w:p>
          <w:p w14:paraId="46CD7D97" w14:textId="77777777" w:rsidR="007C7D97" w:rsidRPr="00441CD0" w:rsidRDefault="007C7D97" w:rsidP="00A27006">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457D562"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A1EE09"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35BC85"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8DE759"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F1218A" w14:textId="77777777" w:rsidR="007C7D97" w:rsidRPr="00441CD0" w:rsidRDefault="007C7D97" w:rsidP="00A2700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A08DA9" w14:textId="77777777" w:rsidR="007C7D97" w:rsidRPr="00441CD0" w:rsidRDefault="007C7D97" w:rsidP="00A27006">
            <w:pPr>
              <w:pStyle w:val="TAC"/>
              <w:rPr>
                <w:szCs w:val="18"/>
                <w:lang w:val="x-none"/>
              </w:rPr>
            </w:pPr>
            <w:r w:rsidRPr="00441CD0">
              <w:rPr>
                <w:szCs w:val="18"/>
              </w:rPr>
              <w:t>Create MAR</w:t>
            </w:r>
          </w:p>
        </w:tc>
      </w:tr>
      <w:tr w:rsidR="007C7D97" w:rsidRPr="00441CD0" w14:paraId="70B2325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B7C4D8" w14:textId="77777777" w:rsidR="007C7D97" w:rsidRPr="00441CD0" w:rsidRDefault="007C7D97" w:rsidP="00A27006">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2B0773BA"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EF7791" w14:textId="77777777" w:rsidR="007C7D97" w:rsidRPr="00441CD0" w:rsidRDefault="007C7D97" w:rsidP="00A27006">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18CADD14" w14:textId="77777777" w:rsidR="007C7D97" w:rsidRPr="00441CD0" w:rsidRDefault="007C7D97" w:rsidP="00A27006">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9901538"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8ACDB9"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031DE1"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9E1B41"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1885047" w14:textId="77777777" w:rsidR="007C7D97" w:rsidRPr="00441CD0" w:rsidRDefault="007C7D97" w:rsidP="00A27006">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7C6817" w14:textId="77777777" w:rsidR="007C7D97" w:rsidRPr="00441CD0" w:rsidRDefault="007C7D97" w:rsidP="00A27006">
            <w:pPr>
              <w:pStyle w:val="TAC"/>
              <w:rPr>
                <w:szCs w:val="18"/>
                <w:lang w:val="x-none"/>
              </w:rPr>
            </w:pPr>
            <w:r w:rsidRPr="00441CD0">
              <w:rPr>
                <w:lang w:val="sv-SE" w:eastAsia="zh-CN"/>
              </w:rPr>
              <w:t>Node ID</w:t>
            </w:r>
          </w:p>
        </w:tc>
      </w:tr>
      <w:tr w:rsidR="007C7D97" w:rsidRPr="00441CD0" w14:paraId="749590F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412B4F" w14:textId="77777777" w:rsidR="007C7D97" w:rsidRPr="00441CD0" w:rsidRDefault="007C7D97" w:rsidP="00A27006">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2276678"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C92CB4E" w14:textId="77777777" w:rsidR="007C7D97" w:rsidRDefault="007C7D97" w:rsidP="00A27006">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668E54A4" w14:textId="77777777" w:rsidR="007C7D97" w:rsidRPr="008D3318" w:rsidRDefault="007C7D97" w:rsidP="00A27006">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51F83B"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ACFBC6"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43BD03"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B6ED02"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CAF6C86"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0E321D5" w14:textId="77777777" w:rsidR="007C7D97" w:rsidRPr="00441CD0" w:rsidRDefault="007C7D97" w:rsidP="00A27006">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7C7D97" w:rsidRPr="00441CD0" w14:paraId="4490687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E824FC" w14:textId="77777777" w:rsidR="007C7D97" w:rsidRPr="00441CD0" w:rsidRDefault="007C7D97" w:rsidP="00A27006">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6CDFA0C0"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A26D159" w14:textId="77777777" w:rsidR="007C7D97" w:rsidRPr="00441CD0" w:rsidRDefault="007C7D97" w:rsidP="00A27006">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1E3A16E1" w14:textId="77777777" w:rsidR="007C7D97" w:rsidRPr="00441CD0" w:rsidRDefault="007C7D97" w:rsidP="00A27006">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58C7D85"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B8319A"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53DC6D"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3C289F"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4EF5299"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C409492" w14:textId="77777777" w:rsidR="007C7D97" w:rsidRPr="00441CD0" w:rsidRDefault="007C7D97" w:rsidP="00A27006">
            <w:pPr>
              <w:pStyle w:val="TAC"/>
              <w:rPr>
                <w:szCs w:val="18"/>
                <w:lang w:val="fr-FR"/>
              </w:rPr>
            </w:pPr>
            <w:r w:rsidRPr="00441CD0">
              <w:rPr>
                <w:lang w:val="sv-SE" w:eastAsia="zh-CN"/>
              </w:rPr>
              <w:t>Remove SRR</w:t>
            </w:r>
          </w:p>
        </w:tc>
      </w:tr>
      <w:tr w:rsidR="007C7D97" w:rsidRPr="00441CD0" w14:paraId="0ECC924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04D613" w14:textId="77777777" w:rsidR="007C7D97" w:rsidRPr="00441CD0" w:rsidRDefault="007C7D97" w:rsidP="00A27006">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1B959B3A"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570D184" w14:textId="77777777" w:rsidR="007C7D97" w:rsidRPr="00441CD0" w:rsidRDefault="007C7D97" w:rsidP="00A27006">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4229FCD" w14:textId="77777777" w:rsidR="007C7D97" w:rsidRPr="00441CD0" w:rsidRDefault="007C7D97" w:rsidP="00A27006">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F595610"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476E71"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64BB97"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7D8830"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DDE8EDA"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E1B0CF3" w14:textId="77777777" w:rsidR="007C7D97" w:rsidRPr="00441CD0" w:rsidRDefault="007C7D97" w:rsidP="00A27006">
            <w:pPr>
              <w:pStyle w:val="TAC"/>
              <w:rPr>
                <w:szCs w:val="18"/>
                <w:lang w:val="fr-FR"/>
              </w:rPr>
            </w:pPr>
            <w:r w:rsidRPr="00441CD0">
              <w:rPr>
                <w:lang w:val="sv-SE" w:eastAsia="zh-CN"/>
              </w:rPr>
              <w:t>Create SRR</w:t>
            </w:r>
          </w:p>
        </w:tc>
      </w:tr>
      <w:tr w:rsidR="007C7D97" w:rsidRPr="00441CD0" w14:paraId="39177D0A"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13A87F" w14:textId="77777777" w:rsidR="007C7D97" w:rsidRPr="00441CD0" w:rsidRDefault="007C7D97" w:rsidP="00A27006">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6233E4A7"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BD7D6AC" w14:textId="77777777" w:rsidR="007C7D97" w:rsidRPr="00441CD0" w:rsidRDefault="007C7D97" w:rsidP="00A27006">
            <w:pPr>
              <w:pStyle w:val="TAL"/>
            </w:pPr>
            <w:r w:rsidRPr="00441CD0">
              <w:t>This IE shall be present if SRR(s) previously created for the PFCP session need to be modified.</w:t>
            </w:r>
          </w:p>
          <w:p w14:paraId="225375EE" w14:textId="77777777" w:rsidR="007C7D97" w:rsidRPr="00441CD0" w:rsidRDefault="007C7D97" w:rsidP="00A27006">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DFDF3C"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83EE59"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5B6F06"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BF16D8"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CDC11E5"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1A74539" w14:textId="77777777" w:rsidR="007C7D97" w:rsidRPr="00441CD0" w:rsidRDefault="007C7D97" w:rsidP="00A27006">
            <w:pPr>
              <w:pStyle w:val="TAC"/>
              <w:rPr>
                <w:szCs w:val="18"/>
                <w:lang w:val="fr-FR"/>
              </w:rPr>
            </w:pPr>
            <w:r w:rsidRPr="00441CD0">
              <w:rPr>
                <w:lang w:val="sv-SE" w:eastAsia="zh-CN"/>
              </w:rPr>
              <w:t>Update SRR</w:t>
            </w:r>
          </w:p>
        </w:tc>
      </w:tr>
      <w:tr w:rsidR="007C7D97" w:rsidRPr="00441CD0" w14:paraId="7023BB1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5524C0AC" w14:textId="77777777" w:rsidR="007C7D97" w:rsidRPr="00441CD0" w:rsidRDefault="007C7D97" w:rsidP="00A27006">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E0070BB"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F1A580" w14:textId="77777777" w:rsidR="007C7D97" w:rsidRPr="00441CD0" w:rsidRDefault="007C7D97" w:rsidP="00A27006">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5E670B2C" w14:textId="77777777" w:rsidR="007C7D97" w:rsidRPr="00441CD0" w:rsidRDefault="007C7D97" w:rsidP="00A27006">
            <w:pPr>
              <w:pStyle w:val="TAL"/>
              <w:rPr>
                <w:lang w:val="en-US" w:eastAsia="zh-CN"/>
              </w:rPr>
            </w:pPr>
            <w:r w:rsidRPr="00441CD0">
              <w:rPr>
                <w:lang w:val="en-US"/>
              </w:rPr>
              <w:t>When present, this IE shall contain the required ATSSS functionalities for this MA PDU session.</w:t>
            </w:r>
          </w:p>
          <w:p w14:paraId="32247193" w14:textId="77777777" w:rsidR="007C7D97" w:rsidRPr="00441CD0" w:rsidRDefault="007C7D97" w:rsidP="00A27006">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3B25DF08" w14:textId="77777777" w:rsidR="007C7D97" w:rsidRPr="00441CD0" w:rsidRDefault="007C7D97" w:rsidP="00A27006">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6EA0C73"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EC69C0"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A1B9A6"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5BF969"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7BFE65" w14:textId="77777777" w:rsidR="007C7D97" w:rsidRPr="00441CD0" w:rsidRDefault="007C7D97" w:rsidP="00A27006">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DB4CF2" w14:textId="77777777" w:rsidR="007C7D97" w:rsidRPr="00441CD0" w:rsidRDefault="007C7D97" w:rsidP="00A27006">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7C7D97" w:rsidRPr="00441CD0" w14:paraId="47D0F01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25CDB076" w14:textId="77777777" w:rsidR="007C7D97" w:rsidRPr="00441CD0" w:rsidRDefault="007C7D97" w:rsidP="00A27006">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5EF75470"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16F4805" w14:textId="77777777" w:rsidR="007C7D97" w:rsidRPr="00441CD0" w:rsidRDefault="007C7D97" w:rsidP="00A27006">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52AC0E8"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375CFF"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F77EE0"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CB21DB"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DE972A" w14:textId="77777777" w:rsidR="007C7D97" w:rsidRPr="00441CD0" w:rsidRDefault="007C7D97" w:rsidP="00A27006">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05A0078" w14:textId="77777777" w:rsidR="007C7D97" w:rsidRPr="00441CD0" w:rsidRDefault="007C7D97" w:rsidP="00A27006">
            <w:pPr>
              <w:pStyle w:val="TAC"/>
              <w:rPr>
                <w:lang w:val="sv-SE" w:eastAsia="zh-CN"/>
              </w:rPr>
            </w:pPr>
            <w:r w:rsidRPr="00441CD0">
              <w:rPr>
                <w:lang w:val="sv-SE" w:eastAsia="zh-CN"/>
              </w:rPr>
              <w:t>Ethernet Context Information</w:t>
            </w:r>
          </w:p>
        </w:tc>
      </w:tr>
      <w:tr w:rsidR="007C7D97" w:rsidRPr="00441CD0" w14:paraId="3FA9675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35982708" w14:textId="77777777" w:rsidR="007C7D97" w:rsidRPr="00441CD0" w:rsidRDefault="007C7D97" w:rsidP="00A27006">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91E34FA" w14:textId="77777777" w:rsidR="007C7D97" w:rsidRPr="00441CD0" w:rsidRDefault="007C7D97" w:rsidP="00A27006">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6E310D9" w14:textId="77777777" w:rsidR="007C7D97" w:rsidRPr="00441CD0" w:rsidRDefault="007C7D97" w:rsidP="00A27006">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500A06E2" w14:textId="77777777" w:rsidR="007C7D97" w:rsidRPr="00441CD0" w:rsidRDefault="007C7D97" w:rsidP="00A27006">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BB6F2D4" w14:textId="77777777" w:rsidR="007C7D97" w:rsidRPr="00441CD0" w:rsidRDefault="007C7D97" w:rsidP="00A27006">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48E89FB" w14:textId="77777777" w:rsidR="007C7D97" w:rsidRPr="00441CD0" w:rsidRDefault="007C7D97" w:rsidP="00A27006">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B50294B" w14:textId="77777777" w:rsidR="007C7D97" w:rsidRPr="00441CD0" w:rsidRDefault="007C7D97" w:rsidP="00A27006">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4CE42F" w14:textId="77777777" w:rsidR="007C7D97" w:rsidRPr="00441CD0" w:rsidRDefault="007C7D97" w:rsidP="00A27006">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9DAB2EC" w14:textId="77777777" w:rsidR="007C7D97" w:rsidRPr="00441CD0" w:rsidRDefault="007C7D97" w:rsidP="00A27006">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60EC507" w14:textId="77777777" w:rsidR="007C7D97" w:rsidRPr="00441CD0" w:rsidRDefault="007C7D97" w:rsidP="00A27006">
            <w:pPr>
              <w:pStyle w:val="TAC"/>
              <w:rPr>
                <w:lang w:val="fr-FR" w:eastAsia="zh-CN"/>
              </w:rPr>
            </w:pPr>
            <w:r w:rsidRPr="00441CD0">
              <w:rPr>
                <w:lang w:eastAsia="zh-CN"/>
              </w:rPr>
              <w:t>Access Availability Information</w:t>
            </w:r>
          </w:p>
        </w:tc>
      </w:tr>
      <w:tr w:rsidR="007C7D97" w:rsidRPr="00441CD0" w14:paraId="4DE0C264"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0EE97F3" w14:textId="77777777" w:rsidR="007C7D97" w:rsidRPr="00441CD0" w:rsidRDefault="007C7D97" w:rsidP="00A27006">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3C481E38"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BC1520" w14:textId="77777777" w:rsidR="007C7D97" w:rsidRPr="00441CD0" w:rsidRDefault="007C7D97" w:rsidP="00A27006">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0B832ABE" w14:textId="77777777" w:rsidR="007C7D97" w:rsidRPr="00441CD0" w:rsidRDefault="007C7D97" w:rsidP="00A27006">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20B84C1" w14:textId="77777777" w:rsidR="007C7D97" w:rsidRPr="00441CD0" w:rsidRDefault="007C7D97" w:rsidP="00A27006">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F0AFC3" w14:textId="77777777" w:rsidR="007C7D97" w:rsidRPr="00441CD0" w:rsidRDefault="007C7D97" w:rsidP="00A270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293A8E8"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C37052" w14:textId="77777777" w:rsidR="007C7D97" w:rsidRPr="00441CD0" w:rsidRDefault="007C7D97" w:rsidP="00A270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B8E1C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BAF7CD" w14:textId="77777777" w:rsidR="007C7D97" w:rsidRPr="00441CD0" w:rsidRDefault="007C7D97" w:rsidP="00A2700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FC118CA" w14:textId="77777777" w:rsidR="007C7D97" w:rsidRPr="00441CD0" w:rsidRDefault="007C7D97" w:rsidP="00A27006">
            <w:pPr>
              <w:pStyle w:val="TAC"/>
              <w:rPr>
                <w:szCs w:val="18"/>
                <w:lang w:val="x-none"/>
              </w:rPr>
            </w:pPr>
            <w:r w:rsidRPr="00441CD0">
              <w:rPr>
                <w:szCs w:val="18"/>
              </w:rPr>
              <w:t xml:space="preserve">Query </w:t>
            </w:r>
            <w:r>
              <w:rPr>
                <w:szCs w:val="18"/>
              </w:rPr>
              <w:t>Packet Rate Status</w:t>
            </w:r>
          </w:p>
        </w:tc>
      </w:tr>
      <w:tr w:rsidR="007C7D97" w:rsidRPr="00441CD0" w14:paraId="63B9BD04"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28E66D5" w14:textId="77777777" w:rsidR="007C7D97" w:rsidRPr="00441CD0" w:rsidRDefault="007C7D97" w:rsidP="00A27006">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6C0BDC22" w14:textId="77777777" w:rsidR="007C7D97" w:rsidRPr="00441CD0" w:rsidRDefault="007C7D97" w:rsidP="00A27006">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6CA7917" w14:textId="52B933F4" w:rsidR="007C7D97" w:rsidRDefault="007C7D97" w:rsidP="00A27006">
            <w:pPr>
              <w:pStyle w:val="TAL"/>
              <w:rPr>
                <w:ins w:id="158" w:author="Rong_v1" w:date="2024-02-28T10:19:00Z" w16du:dateUtc="2024-02-28T08:19:00Z"/>
              </w:rPr>
            </w:pPr>
            <w:r w:rsidRPr="00441CD0">
              <w:t xml:space="preserve">This IE </w:t>
            </w:r>
            <w:r>
              <w:t xml:space="preserve">may </w:t>
            </w:r>
            <w:r w:rsidRPr="00441CD0">
              <w:t>be present</w:t>
            </w:r>
            <w:r>
              <w:t xml:space="preserve"> to indicate the S-NSSAI of the PDU session or MBS session</w:t>
            </w:r>
            <w:r w:rsidRPr="00441CD0">
              <w:t xml:space="preserve">, </w:t>
            </w:r>
            <w:r>
              <w:t xml:space="preserve">if </w:t>
            </w:r>
            <w:bookmarkStart w:id="159" w:name="OLE_LINK4"/>
            <w:r>
              <w:t>the S-NSSAI of the PDU Session or MBS session has been provided previously to the UP function and the S-NSSAI has changed.</w:t>
            </w:r>
            <w:bookmarkEnd w:id="159"/>
            <w:r>
              <w:t xml:space="preserve"> (NOTE 5)</w:t>
            </w:r>
          </w:p>
          <w:p w14:paraId="1E08EDA1" w14:textId="0468D62B" w:rsidR="003B3868" w:rsidRPr="00441CD0" w:rsidRDefault="003B3868" w:rsidP="00A27006">
            <w:pPr>
              <w:pStyle w:val="TAL"/>
              <w:rPr>
                <w:lang w:val="en-US"/>
              </w:rPr>
            </w:pPr>
            <w:ins w:id="160" w:author="Rong_v1" w:date="2024-02-28T10:19:00Z" w16du:dateUtc="2024-02-28T08:19:00Z">
              <w:r>
                <w:rPr>
                  <w:rFonts w:hint="eastAsia"/>
                  <w:lang w:eastAsia="zh-CN"/>
                </w:rPr>
                <w:t>T</w:t>
              </w:r>
              <w:r>
                <w:rPr>
                  <w:lang w:eastAsia="zh-CN"/>
                </w:rPr>
                <w:t xml:space="preserve">his IE </w:t>
              </w:r>
            </w:ins>
            <w:ins w:id="161" w:author="Rong_v1" w:date="2024-02-28T10:21:00Z" w16du:dateUtc="2024-02-28T08:21:00Z">
              <w:r>
                <w:rPr>
                  <w:lang w:eastAsia="zh-CN"/>
                </w:rPr>
                <w:t>should</w:t>
              </w:r>
            </w:ins>
            <w:ins w:id="162" w:author="Rong_v1" w:date="2024-02-28T10:19:00Z" w16du:dateUtc="2024-02-28T08:19:00Z">
              <w:r>
                <w:rPr>
                  <w:lang w:eastAsia="zh-CN"/>
                </w:rPr>
                <w:t xml:space="preserve"> be </w:t>
              </w:r>
            </w:ins>
            <w:ins w:id="163" w:author="Rong_v1" w:date="2024-02-28T10:20:00Z" w16du:dateUtc="2024-02-28T08:20:00Z">
              <w:r>
                <w:rPr>
                  <w:lang w:eastAsia="zh-CN"/>
                </w:rPr>
                <w:t xml:space="preserve">present </w:t>
              </w:r>
            </w:ins>
            <w:ins w:id="164" w:author="Rong_v1" w:date="2024-02-28T10:21:00Z" w16du:dateUtc="2024-02-28T08:21:00Z">
              <w:r>
                <w:rPr>
                  <w:lang w:eastAsia="zh-CN"/>
                </w:rPr>
                <w:t>to indicate the S-NSSAI of the PDU session</w:t>
              </w:r>
            </w:ins>
            <w:ins w:id="165" w:author="Rong_v1" w:date="2024-02-28T10:22:00Z" w16du:dateUtc="2024-02-28T08:22:00Z">
              <w:r>
                <w:rPr>
                  <w:lang w:eastAsia="zh-CN"/>
                </w:rPr>
                <w:t>,</w:t>
              </w:r>
            </w:ins>
            <w:ins w:id="166" w:author="Rong_v1" w:date="2024-02-28T10:21:00Z" w16du:dateUtc="2024-02-28T08:21:00Z">
              <w:r>
                <w:rPr>
                  <w:lang w:eastAsia="zh-CN"/>
                </w:rPr>
                <w:t xml:space="preserve"> if </w:t>
              </w:r>
            </w:ins>
            <w:ins w:id="167" w:author="Rong_v1" w:date="2024-02-28T10:22:00Z" w16du:dateUtc="2024-02-28T08:22:00Z">
              <w:r>
                <w:t>the S-NSSAI of the PDU Session has been provided previously to the UP function and the S-NSSAI has changed</w:t>
              </w:r>
            </w:ins>
            <w:ins w:id="168" w:author="Rong_v1" w:date="2024-02-28T11:09:00Z" w16du:dateUtc="2024-02-28T09:09:00Z">
              <w:r w:rsidR="000D5BDD">
                <w:t>.</w:t>
              </w:r>
            </w:ins>
          </w:p>
        </w:tc>
        <w:tc>
          <w:tcPr>
            <w:tcW w:w="370" w:type="dxa"/>
            <w:tcBorders>
              <w:top w:val="single" w:sz="4" w:space="0" w:color="auto"/>
              <w:left w:val="single" w:sz="4" w:space="0" w:color="auto"/>
              <w:bottom w:val="single" w:sz="4" w:space="0" w:color="auto"/>
              <w:right w:val="single" w:sz="4" w:space="0" w:color="auto"/>
            </w:tcBorders>
          </w:tcPr>
          <w:p w14:paraId="5790F4E8" w14:textId="77777777" w:rsidR="007C7D97" w:rsidRDefault="007C7D97" w:rsidP="00A27006">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F1043B1" w14:textId="77777777" w:rsidR="007C7D97" w:rsidRPr="00441CD0" w:rsidRDefault="007C7D97" w:rsidP="00A2700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01CE37" w14:textId="77777777" w:rsidR="007C7D97" w:rsidRDefault="007C7D97" w:rsidP="00A27006">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5109FF" w14:textId="77777777" w:rsidR="007C7D97" w:rsidRPr="00441CD0" w:rsidRDefault="007C7D97" w:rsidP="00A27006">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DF93255" w14:textId="77777777" w:rsidR="007C7D97" w:rsidRPr="00441CD0" w:rsidRDefault="007C7D97" w:rsidP="00A27006">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0CD7A6" w14:textId="77777777" w:rsidR="007C7D97" w:rsidRPr="00441CD0" w:rsidRDefault="007C7D97" w:rsidP="00A27006">
            <w:pPr>
              <w:pStyle w:val="TAC"/>
              <w:rPr>
                <w:szCs w:val="18"/>
              </w:rPr>
            </w:pPr>
            <w:r>
              <w:rPr>
                <w:szCs w:val="18"/>
                <w:lang w:eastAsia="zh-CN"/>
              </w:rPr>
              <w:t>S-NSSAI</w:t>
            </w:r>
          </w:p>
        </w:tc>
      </w:tr>
      <w:tr w:rsidR="007C7D97" w:rsidRPr="00441CD0" w14:paraId="2825B26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679527C1" w14:textId="77777777" w:rsidR="007C7D97" w:rsidRDefault="007C7D97" w:rsidP="00A27006">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60230721" w14:textId="77777777" w:rsidR="007C7D97" w:rsidRPr="00823058" w:rsidRDefault="007C7D97" w:rsidP="00A2700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3AD56C08" w14:textId="77777777" w:rsidR="007C7D97" w:rsidRDefault="007C7D97" w:rsidP="00A27006">
            <w:pPr>
              <w:pStyle w:val="TAL"/>
            </w:pPr>
            <w:r>
              <w:t>This IE should be sent from the V-SMF to any V-UPF acting as (local) PSA for a HR-SBO PDU session and capable of enforcing NAT on N6 traffic, if the information was not provided during the PFCP session establishment.</w:t>
            </w:r>
          </w:p>
          <w:p w14:paraId="289E5017" w14:textId="77777777" w:rsidR="007C7D97" w:rsidRPr="00441CD0" w:rsidRDefault="007C7D97" w:rsidP="00A27006">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5C734C62" w14:textId="77777777" w:rsidR="007C7D97" w:rsidRDefault="007C7D97" w:rsidP="00A270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463720" w14:textId="77777777" w:rsidR="007C7D97" w:rsidRDefault="007C7D97" w:rsidP="00A270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BD9333" w14:textId="77777777" w:rsidR="007C7D97" w:rsidRPr="00441CD0" w:rsidRDefault="007C7D97" w:rsidP="00A270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C4FDCB" w14:textId="77777777" w:rsidR="007C7D97" w:rsidRPr="00441CD0" w:rsidRDefault="007C7D97" w:rsidP="00A27006">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D492EBC" w14:textId="77777777" w:rsidR="007C7D97" w:rsidRPr="00441CD0" w:rsidRDefault="007C7D97" w:rsidP="00A27006">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B92C1E7" w14:textId="77777777" w:rsidR="007C7D97" w:rsidRDefault="007C7D97" w:rsidP="00A27006">
            <w:pPr>
              <w:pStyle w:val="TAC"/>
              <w:rPr>
                <w:szCs w:val="18"/>
                <w:lang w:eastAsia="zh-CN"/>
              </w:rPr>
            </w:pPr>
            <w:r>
              <w:rPr>
                <w:szCs w:val="18"/>
                <w:lang w:eastAsia="zh-CN"/>
              </w:rPr>
              <w:t>HPLMN S-NSSAI</w:t>
            </w:r>
          </w:p>
        </w:tc>
      </w:tr>
      <w:tr w:rsidR="007C7D97" w:rsidRPr="00441CD0" w14:paraId="36B5C03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93AF4EF" w14:textId="77777777" w:rsidR="007C7D97" w:rsidRDefault="007C7D97" w:rsidP="00A27006">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75D35FE5" w14:textId="77777777" w:rsidR="007C7D97" w:rsidRPr="00823058" w:rsidRDefault="007C7D97" w:rsidP="00A2700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912C3AF" w14:textId="77777777" w:rsidR="007C7D97" w:rsidRDefault="007C7D97" w:rsidP="00A27006">
            <w:pPr>
              <w:pStyle w:val="TAL"/>
            </w:pPr>
            <w:r>
              <w:t>This IE should be sent from the V-SMF to any V-UPF acting as (local) PSA for a HR-SBO PDU session and capable of enforcing NAT on N6 traffic, if the information was not provided during the PFCP session establishment.</w:t>
            </w:r>
          </w:p>
          <w:p w14:paraId="6FE9F533" w14:textId="5543E07E" w:rsidR="005C4C63" w:rsidRPr="00441CD0" w:rsidRDefault="007C7D97" w:rsidP="00A27006">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7D70A38E" w14:textId="77777777" w:rsidR="007C7D97" w:rsidRDefault="007C7D97" w:rsidP="00A27006">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3F6C81" w14:textId="77777777" w:rsidR="007C7D97" w:rsidRDefault="007C7D97" w:rsidP="00A27006">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D327CAF" w14:textId="77777777" w:rsidR="007C7D97" w:rsidRPr="00441CD0" w:rsidRDefault="007C7D97" w:rsidP="00A27006">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4E62E07" w14:textId="77777777" w:rsidR="007C7D97" w:rsidRPr="00441CD0" w:rsidRDefault="007C7D97" w:rsidP="00A27006">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D807DF6" w14:textId="77777777" w:rsidR="007C7D97" w:rsidRPr="00441CD0" w:rsidRDefault="007C7D97" w:rsidP="00A27006">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56D21C8" w14:textId="77777777" w:rsidR="007C7D97" w:rsidRDefault="007C7D97" w:rsidP="00A27006">
            <w:pPr>
              <w:pStyle w:val="TAC"/>
              <w:rPr>
                <w:szCs w:val="18"/>
                <w:lang w:eastAsia="zh-CN"/>
              </w:rPr>
            </w:pPr>
            <w:r>
              <w:rPr>
                <w:lang w:val="sv-SE" w:eastAsia="zh-CN"/>
              </w:rPr>
              <w:t>DNN</w:t>
            </w:r>
          </w:p>
        </w:tc>
      </w:tr>
      <w:tr w:rsidR="007C7D97" w:rsidRPr="00441CD0" w14:paraId="66CC72C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59BA730" w14:textId="77777777" w:rsidR="007C7D97" w:rsidRDefault="007C7D97" w:rsidP="00A27006">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F69D8E4" w14:textId="77777777" w:rsidR="007C7D97" w:rsidRPr="00823058" w:rsidRDefault="007C7D97" w:rsidP="00A27006">
            <w:pPr>
              <w:pStyle w:val="TAC"/>
            </w:pPr>
          </w:p>
        </w:tc>
        <w:tc>
          <w:tcPr>
            <w:tcW w:w="4670" w:type="dxa"/>
            <w:tcBorders>
              <w:top w:val="single" w:sz="4" w:space="0" w:color="auto"/>
              <w:left w:val="single" w:sz="4" w:space="0" w:color="auto"/>
              <w:bottom w:val="single" w:sz="4" w:space="0" w:color="auto"/>
              <w:right w:val="single" w:sz="4" w:space="0" w:color="auto"/>
            </w:tcBorders>
          </w:tcPr>
          <w:p w14:paraId="4AB297CA" w14:textId="77777777" w:rsidR="007C7D97" w:rsidRPr="00441CD0" w:rsidRDefault="007C7D97" w:rsidP="00A27006">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760F0D" w14:textId="77777777" w:rsidR="007C7D97" w:rsidRDefault="007C7D97" w:rsidP="00A27006">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C2C4A6E" w14:textId="77777777" w:rsidR="007C7D97" w:rsidRDefault="007C7D97" w:rsidP="00A27006">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30163C" w14:textId="77777777" w:rsidR="007C7D97" w:rsidRPr="00441CD0" w:rsidRDefault="007C7D97" w:rsidP="00A27006">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41D1BF15" w14:textId="77777777" w:rsidR="007C7D97" w:rsidRDefault="007C7D97" w:rsidP="00A2700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9C66D1" w14:textId="77777777" w:rsidR="007C7D97" w:rsidRPr="00441CD0" w:rsidRDefault="007C7D97" w:rsidP="00A27006">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9211FC3" w14:textId="77777777" w:rsidR="007C7D97" w:rsidRDefault="007C7D97" w:rsidP="00A27006">
            <w:pPr>
              <w:pStyle w:val="TAC"/>
              <w:rPr>
                <w:szCs w:val="18"/>
                <w:lang w:eastAsia="zh-CN"/>
              </w:rPr>
            </w:pPr>
            <w:r>
              <w:rPr>
                <w:szCs w:val="18"/>
                <w:lang w:val="fr-FR"/>
              </w:rPr>
              <w:t>RAT Type</w:t>
            </w:r>
          </w:p>
        </w:tc>
      </w:tr>
      <w:tr w:rsidR="007C7D97" w:rsidRPr="00441CD0" w14:paraId="71B51F0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C5B13B4" w14:textId="77777777" w:rsidR="007C7D97" w:rsidRDefault="007C7D97" w:rsidP="00A27006">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D0FC611" w14:textId="77777777" w:rsidR="007C7D97" w:rsidRDefault="007C7D97" w:rsidP="00A27006">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412E66AC" w14:textId="77777777" w:rsidR="007C7D97" w:rsidRDefault="007C7D97" w:rsidP="00A27006">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C25AEED" w14:textId="77777777" w:rsidR="007C7D97" w:rsidRDefault="007C7D97" w:rsidP="00A27006">
            <w:pPr>
              <w:pStyle w:val="TAL"/>
              <w:rPr>
                <w:lang w:eastAsia="zh-CN"/>
              </w:rPr>
            </w:pPr>
          </w:p>
          <w:p w14:paraId="3CB476CA" w14:textId="77777777" w:rsidR="007C7D97" w:rsidRPr="00441CD0" w:rsidRDefault="007C7D97" w:rsidP="00A27006">
            <w:pPr>
              <w:pStyle w:val="TAL"/>
            </w:pPr>
            <w:r>
              <w:t>When present, the UP function shall replace any earlier value associated to the PFCP session with the new value.</w:t>
            </w:r>
          </w:p>
          <w:p w14:paraId="723E022A" w14:textId="77777777" w:rsidR="007C7D97" w:rsidRDefault="007C7D97" w:rsidP="00A27006">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FE5FCD8" w14:textId="77777777" w:rsidR="007C7D97" w:rsidRDefault="007C7D97" w:rsidP="00A270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21C069" w14:textId="77777777" w:rsidR="007C7D97" w:rsidRDefault="007C7D97" w:rsidP="00A270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ADF6319" w14:textId="77777777" w:rsidR="007C7D97" w:rsidRDefault="007C7D97" w:rsidP="00A270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6E97F97" w14:textId="77777777" w:rsidR="007C7D97" w:rsidRDefault="007C7D97" w:rsidP="00A2700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D07E99" w14:textId="77777777" w:rsidR="007C7D97" w:rsidRDefault="007C7D97" w:rsidP="00A27006">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7959D01" w14:textId="77777777" w:rsidR="007C7D97" w:rsidRDefault="007C7D97" w:rsidP="00A27006">
            <w:pPr>
              <w:pStyle w:val="TAC"/>
              <w:rPr>
                <w:szCs w:val="18"/>
                <w:lang w:val="fr-FR"/>
              </w:rPr>
            </w:pPr>
            <w:r>
              <w:rPr>
                <w:szCs w:val="18"/>
              </w:rPr>
              <w:t>Group Id</w:t>
            </w:r>
          </w:p>
        </w:tc>
      </w:tr>
      <w:tr w:rsidR="007C7D97" w:rsidRPr="00441CD0" w14:paraId="126D4FA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C735BEE" w14:textId="77777777" w:rsidR="007C7D97" w:rsidRDefault="007C7D97" w:rsidP="00A27006">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009A88F7" w14:textId="77777777" w:rsidR="007C7D97" w:rsidRDefault="007C7D97" w:rsidP="00A27006">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385147E" w14:textId="77777777" w:rsidR="007C7D97" w:rsidRDefault="007C7D97" w:rsidP="00A27006">
            <w:pPr>
              <w:pStyle w:val="TAL"/>
              <w:rPr>
                <w:lang w:val="en-US"/>
              </w:rPr>
            </w:pPr>
            <w:r>
              <w:rPr>
                <w:lang w:val="en-US"/>
              </w:rPr>
              <w:t>This IE shall be included if:</w:t>
            </w:r>
          </w:p>
          <w:p w14:paraId="636FF86B" w14:textId="77777777" w:rsidR="007C7D97" w:rsidRDefault="007C7D97" w:rsidP="00A27006">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599A1396" w14:textId="77777777" w:rsidR="007C7D97" w:rsidRPr="00E13799" w:rsidRDefault="007C7D97" w:rsidP="00A27006">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06EE3EDB" w14:textId="77777777" w:rsidR="007C7D97" w:rsidRPr="00440F74" w:rsidRDefault="007C7D97" w:rsidP="00A27006">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7CEE1778" w14:textId="77777777" w:rsidR="007C7D97" w:rsidRPr="00440F74" w:rsidRDefault="007C7D97" w:rsidP="00A27006">
            <w:pPr>
              <w:pStyle w:val="TAL"/>
              <w:rPr>
                <w:lang w:val="en-US"/>
              </w:rPr>
            </w:pPr>
          </w:p>
          <w:p w14:paraId="55075479" w14:textId="77777777" w:rsidR="007C7D97" w:rsidRPr="00441CD0" w:rsidRDefault="007C7D97" w:rsidP="00A27006">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54085CB" w14:textId="77777777" w:rsidR="007C7D97" w:rsidRDefault="007C7D97" w:rsidP="00A27006">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597C6F" w14:textId="77777777" w:rsidR="007C7D97" w:rsidRDefault="007C7D97" w:rsidP="00A270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07974C" w14:textId="77777777" w:rsidR="007C7D97" w:rsidRDefault="007C7D97" w:rsidP="00A270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442ACF" w14:textId="77777777" w:rsidR="007C7D97" w:rsidRDefault="007C7D97" w:rsidP="00A270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2B05C3" w14:textId="77777777" w:rsidR="007C7D97" w:rsidRDefault="007C7D97" w:rsidP="00A2700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088FD61" w14:textId="77777777" w:rsidR="007C7D97" w:rsidRDefault="007C7D97" w:rsidP="00A27006">
            <w:pPr>
              <w:pStyle w:val="TAC"/>
              <w:rPr>
                <w:szCs w:val="18"/>
              </w:rPr>
            </w:pPr>
            <w:r>
              <w:rPr>
                <w:lang w:val="fr-FR"/>
              </w:rPr>
              <w:t>MBS Session N4 Control Information</w:t>
            </w:r>
          </w:p>
        </w:tc>
      </w:tr>
      <w:tr w:rsidR="007C7D97" w:rsidRPr="00441CD0" w14:paraId="2C0EDC8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069666BC" w14:textId="77777777" w:rsidR="007C7D97" w:rsidRDefault="007C7D97" w:rsidP="00A27006">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2EFE754" w14:textId="77777777" w:rsidR="007C7D97" w:rsidRDefault="007C7D97" w:rsidP="00A27006">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588A61B9" w14:textId="77777777" w:rsidR="007C7D97" w:rsidRDefault="007C7D97" w:rsidP="00A27006">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4FD3D8BD" w14:textId="77777777" w:rsidR="007C7D97" w:rsidRDefault="007C7D97" w:rsidP="00A27006">
            <w:pPr>
              <w:pStyle w:val="TAL"/>
              <w:rPr>
                <w:lang w:val="en-US"/>
              </w:rPr>
            </w:pPr>
          </w:p>
          <w:p w14:paraId="0D2E9F08" w14:textId="77777777" w:rsidR="007C7D97" w:rsidRDefault="007C7D97" w:rsidP="00A27006">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5097BD9D" w14:textId="77777777" w:rsidR="007C7D97" w:rsidRDefault="007C7D97" w:rsidP="00A27006">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52035A" w14:textId="77777777" w:rsidR="007C7D97" w:rsidRDefault="007C7D97" w:rsidP="00A270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D57934D" w14:textId="77777777" w:rsidR="007C7D97" w:rsidRDefault="007C7D97" w:rsidP="00A270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3BAB144" w14:textId="77777777" w:rsidR="007C7D97" w:rsidRDefault="007C7D97" w:rsidP="00A270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C2F2B55" w14:textId="77777777" w:rsidR="007C7D97" w:rsidRDefault="007C7D97" w:rsidP="00A2700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89E4D79" w14:textId="77777777" w:rsidR="007C7D97" w:rsidRDefault="007C7D97" w:rsidP="00A27006">
            <w:pPr>
              <w:pStyle w:val="TAC"/>
              <w:rPr>
                <w:lang w:val="fr-FR"/>
              </w:rPr>
            </w:pPr>
            <w:r>
              <w:rPr>
                <w:lang w:val="en-US"/>
              </w:rPr>
              <w:t>DSCP to PPI Control Information</w:t>
            </w:r>
          </w:p>
        </w:tc>
      </w:tr>
      <w:tr w:rsidR="007C7D97" w:rsidRPr="00441CD0" w14:paraId="7FEEAE0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512EB1AF" w14:textId="77777777" w:rsidR="007C7D97" w:rsidRDefault="007C7D97" w:rsidP="00A27006">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0763587A" w14:textId="77777777" w:rsidR="007C7D97" w:rsidRDefault="007C7D97" w:rsidP="00A27006">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45E1E4" w14:textId="77777777" w:rsidR="007C7D97" w:rsidRDefault="007C7D97" w:rsidP="00A27006">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58F7A9B0" w14:textId="77777777" w:rsidR="007C7D97" w:rsidRPr="00904B8B" w:rsidRDefault="007C7D97" w:rsidP="00A27006">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3035B82E" w14:textId="77777777" w:rsidR="007C7D97" w:rsidRDefault="007C7D97" w:rsidP="00A27006">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E77E20" w14:textId="77777777" w:rsidR="007C7D97" w:rsidRDefault="007C7D97" w:rsidP="00A27006">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6DE5B0E" w14:textId="77777777" w:rsidR="007C7D97" w:rsidRDefault="007C7D97" w:rsidP="00A27006">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58023A" w14:textId="77777777" w:rsidR="007C7D97" w:rsidRDefault="007C7D97" w:rsidP="00A27006">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5A3241" w14:textId="77777777" w:rsidR="007C7D97" w:rsidRDefault="007C7D97" w:rsidP="00A27006">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146B085" w14:textId="77777777" w:rsidR="007C7D97" w:rsidRDefault="007C7D97" w:rsidP="00A27006">
            <w:pPr>
              <w:pStyle w:val="TAC"/>
              <w:rPr>
                <w:lang w:val="en-US"/>
              </w:rPr>
            </w:pPr>
            <w:r>
              <w:rPr>
                <w:lang w:val="sv-SE" w:eastAsia="zh-CN"/>
              </w:rPr>
              <w:t>TL-Container</w:t>
            </w:r>
          </w:p>
        </w:tc>
      </w:tr>
      <w:tr w:rsidR="007C7D97" w:rsidRPr="00441CD0" w14:paraId="2D3BEF7E" w14:textId="77777777" w:rsidTr="00A27006">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029799AB" w14:textId="77777777" w:rsidR="007C7D97" w:rsidRPr="00441CD0" w:rsidRDefault="007C7D97" w:rsidP="00A27006">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0CEED51E" w14:textId="77777777" w:rsidR="007C7D97" w:rsidRPr="00441CD0" w:rsidRDefault="007C7D97" w:rsidP="00A27006">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172A8E2" w14:textId="77777777" w:rsidR="007C7D97" w:rsidRPr="00441CD0" w:rsidRDefault="007C7D97" w:rsidP="00A27006">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6C5AD6C" w14:textId="77777777" w:rsidR="007C7D97" w:rsidRDefault="007C7D97" w:rsidP="00A27006">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489AF627" w14:textId="77777777" w:rsidR="007C7D97" w:rsidRDefault="007C7D97" w:rsidP="00A27006">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over N4 interface for Network Slice Replacement (see clause </w:t>
            </w:r>
            <w:r>
              <w:t xml:space="preserve">5.15.19 of </w:t>
            </w:r>
            <w:r w:rsidRPr="00441CD0">
              <w:rPr>
                <w:lang w:val="en-US"/>
              </w:rPr>
              <w:t>3GPP TS 23.501 [28]</w:t>
            </w:r>
            <w:r>
              <w:rPr>
                <w:lang w:val="en-US"/>
              </w:rPr>
              <w:t>).</w:t>
            </w:r>
          </w:p>
          <w:p w14:paraId="7BE221E9" w14:textId="7C0FAB22" w:rsidR="00490F5A" w:rsidRPr="003073B2" w:rsidRDefault="007C7D97" w:rsidP="00490F5A">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154"/>
    </w:tbl>
    <w:p w14:paraId="03F9AAEB" w14:textId="77777777" w:rsidR="007C7D97" w:rsidRPr="007C7D97" w:rsidRDefault="007C7D97" w:rsidP="007C7D97">
      <w:pPr>
        <w:rPr>
          <w:noProof/>
        </w:rPr>
      </w:pPr>
    </w:p>
    <w:p w14:paraId="7D5A42D4" w14:textId="77777777" w:rsidR="004B34EE" w:rsidRDefault="004B34EE" w:rsidP="009D7FEB">
      <w:pPr>
        <w:rPr>
          <w:noProof/>
        </w:rPr>
      </w:pPr>
    </w:p>
    <w:p w14:paraId="4FA32FDD" w14:textId="3B52D5F5" w:rsidR="004B34EE" w:rsidRPr="006B5418" w:rsidRDefault="004B34EE" w:rsidP="004B3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C09AD4" w14:textId="77777777" w:rsidR="007154CC" w:rsidRPr="00441CD0" w:rsidRDefault="007154CC" w:rsidP="007154CC">
      <w:pPr>
        <w:pStyle w:val="30"/>
      </w:pPr>
      <w:bookmarkStart w:id="169" w:name="_Toc19717370"/>
      <w:bookmarkStart w:id="170" w:name="_Toc27490871"/>
      <w:bookmarkStart w:id="171" w:name="_Toc27557164"/>
      <w:bookmarkStart w:id="172" w:name="_Toc27724081"/>
      <w:bookmarkStart w:id="173" w:name="_Toc36031155"/>
      <w:bookmarkStart w:id="174" w:name="_Toc36043075"/>
      <w:bookmarkStart w:id="175" w:name="_Toc36814400"/>
      <w:bookmarkStart w:id="176" w:name="_Toc44689258"/>
      <w:bookmarkStart w:id="177" w:name="_Toc44924012"/>
      <w:bookmarkStart w:id="178" w:name="_Toc51860982"/>
      <w:bookmarkStart w:id="179" w:name="_Toc57930753"/>
      <w:bookmarkStart w:id="180" w:name="_Toc57931383"/>
      <w:bookmarkStart w:id="181" w:name="_Toc155291855"/>
      <w:bookmarkStart w:id="182" w:name="_Toc155296582"/>
      <w:r w:rsidRPr="00441CD0">
        <w:lastRenderedPageBreak/>
        <w:t>8.</w:t>
      </w:r>
      <w:r w:rsidRPr="00441CD0">
        <w:rPr>
          <w:lang w:val="en-US"/>
        </w:rPr>
        <w:t>2.25</w:t>
      </w:r>
      <w:r w:rsidRPr="00441CD0">
        <w:tab/>
        <w:t>UP Function Features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300A636" w14:textId="77777777" w:rsidR="007154CC" w:rsidRPr="00441CD0" w:rsidRDefault="007154CC" w:rsidP="007154CC">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AF52E60" w14:textId="77777777" w:rsidR="007154CC" w:rsidRPr="00441CD0" w:rsidRDefault="007154CC" w:rsidP="007154C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154CC" w:rsidRPr="00441CD0" w14:paraId="56BA738B" w14:textId="77777777" w:rsidTr="00A27006">
        <w:trPr>
          <w:jc w:val="center"/>
        </w:trPr>
        <w:tc>
          <w:tcPr>
            <w:tcW w:w="151" w:type="dxa"/>
            <w:tcBorders>
              <w:top w:val="single" w:sz="6" w:space="0" w:color="auto"/>
              <w:left w:val="single" w:sz="6" w:space="0" w:color="auto"/>
              <w:bottom w:val="nil"/>
            </w:tcBorders>
          </w:tcPr>
          <w:p w14:paraId="6B00DAA9" w14:textId="77777777" w:rsidR="007154CC" w:rsidRPr="00441CD0" w:rsidRDefault="007154CC" w:rsidP="00A27006">
            <w:pPr>
              <w:pStyle w:val="TAC"/>
            </w:pPr>
          </w:p>
        </w:tc>
        <w:tc>
          <w:tcPr>
            <w:tcW w:w="1104" w:type="dxa"/>
          </w:tcPr>
          <w:p w14:paraId="1AD171AB" w14:textId="77777777" w:rsidR="007154CC" w:rsidRPr="00441CD0" w:rsidRDefault="007154CC" w:rsidP="00A27006">
            <w:pPr>
              <w:pStyle w:val="TAH"/>
            </w:pPr>
          </w:p>
        </w:tc>
        <w:tc>
          <w:tcPr>
            <w:tcW w:w="4703" w:type="dxa"/>
            <w:gridSpan w:val="8"/>
          </w:tcPr>
          <w:p w14:paraId="700272BA" w14:textId="77777777" w:rsidR="007154CC" w:rsidRPr="00441CD0" w:rsidRDefault="007154CC" w:rsidP="00A27006">
            <w:pPr>
              <w:pStyle w:val="TAH"/>
            </w:pPr>
            <w:r w:rsidRPr="00441CD0">
              <w:t>Bits</w:t>
            </w:r>
          </w:p>
        </w:tc>
        <w:tc>
          <w:tcPr>
            <w:tcW w:w="588" w:type="dxa"/>
          </w:tcPr>
          <w:p w14:paraId="28F83FF5" w14:textId="77777777" w:rsidR="007154CC" w:rsidRPr="00441CD0" w:rsidRDefault="007154CC" w:rsidP="00A27006">
            <w:pPr>
              <w:pStyle w:val="TAC"/>
            </w:pPr>
          </w:p>
        </w:tc>
      </w:tr>
      <w:tr w:rsidR="007154CC" w:rsidRPr="00441CD0" w14:paraId="14F8832A" w14:textId="77777777" w:rsidTr="00A27006">
        <w:trPr>
          <w:jc w:val="center"/>
        </w:trPr>
        <w:tc>
          <w:tcPr>
            <w:tcW w:w="151" w:type="dxa"/>
            <w:tcBorders>
              <w:top w:val="nil"/>
              <w:left w:val="single" w:sz="6" w:space="0" w:color="auto"/>
            </w:tcBorders>
          </w:tcPr>
          <w:p w14:paraId="49EF77A8" w14:textId="77777777" w:rsidR="007154CC" w:rsidRPr="00441CD0" w:rsidRDefault="007154CC" w:rsidP="00A27006">
            <w:pPr>
              <w:pStyle w:val="TAC"/>
            </w:pPr>
          </w:p>
        </w:tc>
        <w:tc>
          <w:tcPr>
            <w:tcW w:w="1104" w:type="dxa"/>
          </w:tcPr>
          <w:p w14:paraId="02CE51E9" w14:textId="77777777" w:rsidR="007154CC" w:rsidRPr="00441CD0" w:rsidRDefault="007154CC" w:rsidP="00A27006">
            <w:pPr>
              <w:pStyle w:val="TAH"/>
            </w:pPr>
            <w:r w:rsidRPr="00441CD0">
              <w:t>Octets</w:t>
            </w:r>
          </w:p>
        </w:tc>
        <w:tc>
          <w:tcPr>
            <w:tcW w:w="587" w:type="dxa"/>
            <w:tcBorders>
              <w:bottom w:val="single" w:sz="4" w:space="0" w:color="auto"/>
            </w:tcBorders>
          </w:tcPr>
          <w:p w14:paraId="4028FE02" w14:textId="77777777" w:rsidR="007154CC" w:rsidRPr="00441CD0" w:rsidRDefault="007154CC" w:rsidP="00A27006">
            <w:pPr>
              <w:pStyle w:val="TAH"/>
            </w:pPr>
            <w:r w:rsidRPr="00441CD0">
              <w:t>8</w:t>
            </w:r>
          </w:p>
        </w:tc>
        <w:tc>
          <w:tcPr>
            <w:tcW w:w="588" w:type="dxa"/>
            <w:tcBorders>
              <w:bottom w:val="single" w:sz="4" w:space="0" w:color="auto"/>
            </w:tcBorders>
          </w:tcPr>
          <w:p w14:paraId="7FA56C90" w14:textId="77777777" w:rsidR="007154CC" w:rsidRPr="00441CD0" w:rsidRDefault="007154CC" w:rsidP="00A27006">
            <w:pPr>
              <w:pStyle w:val="TAH"/>
            </w:pPr>
            <w:r w:rsidRPr="00441CD0">
              <w:t>7</w:t>
            </w:r>
          </w:p>
        </w:tc>
        <w:tc>
          <w:tcPr>
            <w:tcW w:w="588" w:type="dxa"/>
            <w:tcBorders>
              <w:bottom w:val="single" w:sz="4" w:space="0" w:color="auto"/>
            </w:tcBorders>
          </w:tcPr>
          <w:p w14:paraId="0842DF5B" w14:textId="77777777" w:rsidR="007154CC" w:rsidRPr="00441CD0" w:rsidRDefault="007154CC" w:rsidP="00A27006">
            <w:pPr>
              <w:pStyle w:val="TAH"/>
            </w:pPr>
            <w:r w:rsidRPr="00441CD0">
              <w:t>6</w:t>
            </w:r>
          </w:p>
        </w:tc>
        <w:tc>
          <w:tcPr>
            <w:tcW w:w="588" w:type="dxa"/>
            <w:tcBorders>
              <w:bottom w:val="single" w:sz="4" w:space="0" w:color="auto"/>
            </w:tcBorders>
          </w:tcPr>
          <w:p w14:paraId="087F5019" w14:textId="77777777" w:rsidR="007154CC" w:rsidRPr="00441CD0" w:rsidRDefault="007154CC" w:rsidP="00A27006">
            <w:pPr>
              <w:pStyle w:val="TAH"/>
            </w:pPr>
            <w:r w:rsidRPr="00441CD0">
              <w:t>5</w:t>
            </w:r>
          </w:p>
        </w:tc>
        <w:tc>
          <w:tcPr>
            <w:tcW w:w="588" w:type="dxa"/>
            <w:tcBorders>
              <w:bottom w:val="single" w:sz="4" w:space="0" w:color="auto"/>
            </w:tcBorders>
          </w:tcPr>
          <w:p w14:paraId="17307EBD" w14:textId="77777777" w:rsidR="007154CC" w:rsidRPr="00441CD0" w:rsidRDefault="007154CC" w:rsidP="00A27006">
            <w:pPr>
              <w:pStyle w:val="TAH"/>
            </w:pPr>
            <w:r w:rsidRPr="00441CD0">
              <w:t>4</w:t>
            </w:r>
          </w:p>
        </w:tc>
        <w:tc>
          <w:tcPr>
            <w:tcW w:w="588" w:type="dxa"/>
            <w:tcBorders>
              <w:bottom w:val="single" w:sz="4" w:space="0" w:color="auto"/>
            </w:tcBorders>
          </w:tcPr>
          <w:p w14:paraId="3A7AE038" w14:textId="77777777" w:rsidR="007154CC" w:rsidRPr="00441CD0" w:rsidRDefault="007154CC" w:rsidP="00A27006">
            <w:pPr>
              <w:pStyle w:val="TAH"/>
            </w:pPr>
            <w:r w:rsidRPr="00441CD0">
              <w:t>3</w:t>
            </w:r>
          </w:p>
        </w:tc>
        <w:tc>
          <w:tcPr>
            <w:tcW w:w="588" w:type="dxa"/>
            <w:tcBorders>
              <w:bottom w:val="single" w:sz="4" w:space="0" w:color="auto"/>
            </w:tcBorders>
          </w:tcPr>
          <w:p w14:paraId="16F889BB" w14:textId="77777777" w:rsidR="007154CC" w:rsidRPr="00441CD0" w:rsidRDefault="007154CC" w:rsidP="00A27006">
            <w:pPr>
              <w:pStyle w:val="TAH"/>
            </w:pPr>
            <w:r w:rsidRPr="00441CD0">
              <w:t>2</w:t>
            </w:r>
          </w:p>
        </w:tc>
        <w:tc>
          <w:tcPr>
            <w:tcW w:w="588" w:type="dxa"/>
            <w:tcBorders>
              <w:bottom w:val="single" w:sz="4" w:space="0" w:color="auto"/>
            </w:tcBorders>
          </w:tcPr>
          <w:p w14:paraId="57C8860D" w14:textId="77777777" w:rsidR="007154CC" w:rsidRPr="00441CD0" w:rsidRDefault="007154CC" w:rsidP="00A27006">
            <w:pPr>
              <w:pStyle w:val="TAH"/>
            </w:pPr>
            <w:r w:rsidRPr="00441CD0">
              <w:t>1</w:t>
            </w:r>
          </w:p>
        </w:tc>
        <w:tc>
          <w:tcPr>
            <w:tcW w:w="588" w:type="dxa"/>
          </w:tcPr>
          <w:p w14:paraId="42CB86A0" w14:textId="77777777" w:rsidR="007154CC" w:rsidRPr="00441CD0" w:rsidRDefault="007154CC" w:rsidP="00A27006">
            <w:pPr>
              <w:pStyle w:val="TAC"/>
            </w:pPr>
          </w:p>
        </w:tc>
      </w:tr>
      <w:tr w:rsidR="007154CC" w:rsidRPr="00441CD0" w14:paraId="5A23D92D" w14:textId="77777777" w:rsidTr="00A27006">
        <w:trPr>
          <w:jc w:val="center"/>
        </w:trPr>
        <w:tc>
          <w:tcPr>
            <w:tcW w:w="151" w:type="dxa"/>
            <w:tcBorders>
              <w:top w:val="nil"/>
              <w:left w:val="single" w:sz="6" w:space="0" w:color="auto"/>
            </w:tcBorders>
          </w:tcPr>
          <w:p w14:paraId="1CCCB056" w14:textId="77777777" w:rsidR="007154CC" w:rsidRPr="00441CD0" w:rsidRDefault="007154CC" w:rsidP="00A27006">
            <w:pPr>
              <w:pStyle w:val="TAC"/>
            </w:pPr>
          </w:p>
        </w:tc>
        <w:tc>
          <w:tcPr>
            <w:tcW w:w="1104" w:type="dxa"/>
            <w:tcBorders>
              <w:right w:val="single" w:sz="4" w:space="0" w:color="auto"/>
            </w:tcBorders>
          </w:tcPr>
          <w:p w14:paraId="7395910E" w14:textId="77777777" w:rsidR="007154CC" w:rsidRPr="00441CD0" w:rsidRDefault="007154CC" w:rsidP="00A2700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BEAC0AB" w14:textId="77777777" w:rsidR="007154CC" w:rsidRPr="00441CD0" w:rsidRDefault="007154CC" w:rsidP="00A2700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7EE4042" w14:textId="77777777" w:rsidR="007154CC" w:rsidRPr="00441CD0" w:rsidRDefault="007154CC" w:rsidP="00A27006">
            <w:pPr>
              <w:pStyle w:val="TAC"/>
            </w:pPr>
          </w:p>
        </w:tc>
      </w:tr>
      <w:tr w:rsidR="007154CC" w:rsidRPr="00441CD0" w14:paraId="08CE7E1E" w14:textId="77777777" w:rsidTr="00A27006">
        <w:trPr>
          <w:jc w:val="center"/>
        </w:trPr>
        <w:tc>
          <w:tcPr>
            <w:tcW w:w="151" w:type="dxa"/>
            <w:tcBorders>
              <w:top w:val="nil"/>
              <w:left w:val="single" w:sz="6" w:space="0" w:color="auto"/>
            </w:tcBorders>
          </w:tcPr>
          <w:p w14:paraId="2C4F6BD7" w14:textId="77777777" w:rsidR="007154CC" w:rsidRPr="00441CD0" w:rsidRDefault="007154CC" w:rsidP="00A27006">
            <w:pPr>
              <w:pStyle w:val="TAC"/>
            </w:pPr>
          </w:p>
        </w:tc>
        <w:tc>
          <w:tcPr>
            <w:tcW w:w="1104" w:type="dxa"/>
            <w:tcBorders>
              <w:right w:val="single" w:sz="4" w:space="0" w:color="auto"/>
            </w:tcBorders>
          </w:tcPr>
          <w:p w14:paraId="7DE8DE6F" w14:textId="77777777" w:rsidR="007154CC" w:rsidRPr="00441CD0" w:rsidRDefault="007154CC" w:rsidP="00A2700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AA4587" w14:textId="77777777" w:rsidR="007154CC" w:rsidRPr="00441CD0" w:rsidRDefault="007154CC" w:rsidP="00A27006">
            <w:pPr>
              <w:pStyle w:val="TAC"/>
            </w:pPr>
            <w:r w:rsidRPr="00441CD0">
              <w:t>Length = n</w:t>
            </w:r>
          </w:p>
        </w:tc>
        <w:tc>
          <w:tcPr>
            <w:tcW w:w="588" w:type="dxa"/>
            <w:tcBorders>
              <w:left w:val="single" w:sz="4" w:space="0" w:color="auto"/>
            </w:tcBorders>
          </w:tcPr>
          <w:p w14:paraId="443A39F6" w14:textId="77777777" w:rsidR="007154CC" w:rsidRPr="00441CD0" w:rsidRDefault="007154CC" w:rsidP="00A27006">
            <w:pPr>
              <w:pStyle w:val="TAC"/>
            </w:pPr>
          </w:p>
        </w:tc>
      </w:tr>
      <w:tr w:rsidR="007154CC" w:rsidRPr="00441CD0" w14:paraId="346B84B6" w14:textId="77777777" w:rsidTr="00A27006">
        <w:trPr>
          <w:jc w:val="center"/>
        </w:trPr>
        <w:tc>
          <w:tcPr>
            <w:tcW w:w="151" w:type="dxa"/>
            <w:tcBorders>
              <w:top w:val="nil"/>
              <w:left w:val="single" w:sz="6" w:space="0" w:color="auto"/>
              <w:bottom w:val="nil"/>
            </w:tcBorders>
          </w:tcPr>
          <w:p w14:paraId="74C90004" w14:textId="77777777" w:rsidR="007154CC" w:rsidRPr="00441CD0" w:rsidRDefault="007154CC" w:rsidP="00A27006">
            <w:pPr>
              <w:pStyle w:val="TAC"/>
            </w:pPr>
          </w:p>
        </w:tc>
        <w:tc>
          <w:tcPr>
            <w:tcW w:w="1104" w:type="dxa"/>
            <w:tcBorders>
              <w:right w:val="single" w:sz="4" w:space="0" w:color="auto"/>
            </w:tcBorders>
          </w:tcPr>
          <w:p w14:paraId="5E127F5B" w14:textId="77777777" w:rsidR="007154CC" w:rsidRPr="00441CD0" w:rsidRDefault="007154CC" w:rsidP="00A2700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ACA11A" w14:textId="77777777" w:rsidR="007154CC" w:rsidRPr="00441CD0" w:rsidRDefault="007154CC" w:rsidP="00A27006">
            <w:pPr>
              <w:pStyle w:val="TAC"/>
              <w:rPr>
                <w:lang w:eastAsia="zh-CN"/>
              </w:rPr>
            </w:pPr>
            <w:r w:rsidRPr="00441CD0">
              <w:rPr>
                <w:lang w:eastAsia="zh-CN"/>
              </w:rPr>
              <w:t>Supported-Features</w:t>
            </w:r>
          </w:p>
        </w:tc>
        <w:tc>
          <w:tcPr>
            <w:tcW w:w="588" w:type="dxa"/>
            <w:tcBorders>
              <w:left w:val="single" w:sz="4" w:space="0" w:color="auto"/>
            </w:tcBorders>
          </w:tcPr>
          <w:p w14:paraId="27AD0A29" w14:textId="77777777" w:rsidR="007154CC" w:rsidRPr="00441CD0" w:rsidRDefault="007154CC" w:rsidP="00A27006">
            <w:pPr>
              <w:pStyle w:val="TAC"/>
            </w:pPr>
          </w:p>
        </w:tc>
      </w:tr>
      <w:tr w:rsidR="007154CC" w:rsidRPr="00441CD0" w14:paraId="2571D3DC" w14:textId="77777777" w:rsidTr="00A27006">
        <w:trPr>
          <w:jc w:val="center"/>
        </w:trPr>
        <w:tc>
          <w:tcPr>
            <w:tcW w:w="151" w:type="dxa"/>
            <w:tcBorders>
              <w:top w:val="nil"/>
              <w:left w:val="single" w:sz="6" w:space="0" w:color="auto"/>
              <w:bottom w:val="nil"/>
            </w:tcBorders>
          </w:tcPr>
          <w:p w14:paraId="1BCF0E57" w14:textId="77777777" w:rsidR="007154CC" w:rsidRPr="00441CD0" w:rsidRDefault="007154CC" w:rsidP="00A27006">
            <w:pPr>
              <w:pStyle w:val="TAC"/>
            </w:pPr>
          </w:p>
        </w:tc>
        <w:tc>
          <w:tcPr>
            <w:tcW w:w="1104" w:type="dxa"/>
            <w:tcBorders>
              <w:right w:val="single" w:sz="4" w:space="0" w:color="auto"/>
            </w:tcBorders>
          </w:tcPr>
          <w:p w14:paraId="7165D95F" w14:textId="77777777" w:rsidR="007154CC" w:rsidRPr="00441CD0" w:rsidRDefault="007154CC" w:rsidP="00A2700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B51136F" w14:textId="77777777" w:rsidR="007154CC" w:rsidRPr="00441CD0" w:rsidRDefault="007154CC" w:rsidP="00A27006">
            <w:pPr>
              <w:pStyle w:val="TAC"/>
              <w:rPr>
                <w:lang w:eastAsia="zh-CN"/>
              </w:rPr>
            </w:pPr>
            <w:r w:rsidRPr="00441CD0">
              <w:rPr>
                <w:lang w:eastAsia="zh-CN"/>
              </w:rPr>
              <w:t>Additional Supported-Features 1</w:t>
            </w:r>
          </w:p>
        </w:tc>
        <w:tc>
          <w:tcPr>
            <w:tcW w:w="588" w:type="dxa"/>
            <w:tcBorders>
              <w:left w:val="single" w:sz="4" w:space="0" w:color="auto"/>
            </w:tcBorders>
          </w:tcPr>
          <w:p w14:paraId="20638854" w14:textId="77777777" w:rsidR="007154CC" w:rsidRPr="00441CD0" w:rsidRDefault="007154CC" w:rsidP="00A27006">
            <w:pPr>
              <w:pStyle w:val="TAC"/>
            </w:pPr>
          </w:p>
        </w:tc>
      </w:tr>
      <w:tr w:rsidR="007154CC" w:rsidRPr="00441CD0" w14:paraId="538666DD" w14:textId="77777777" w:rsidTr="00A27006">
        <w:trPr>
          <w:jc w:val="center"/>
        </w:trPr>
        <w:tc>
          <w:tcPr>
            <w:tcW w:w="151" w:type="dxa"/>
            <w:tcBorders>
              <w:top w:val="nil"/>
              <w:left w:val="single" w:sz="6" w:space="0" w:color="auto"/>
              <w:bottom w:val="nil"/>
            </w:tcBorders>
          </w:tcPr>
          <w:p w14:paraId="1AD9747E" w14:textId="77777777" w:rsidR="007154CC" w:rsidRPr="00441CD0" w:rsidRDefault="007154CC" w:rsidP="00A27006">
            <w:pPr>
              <w:pStyle w:val="TAC"/>
            </w:pPr>
          </w:p>
        </w:tc>
        <w:tc>
          <w:tcPr>
            <w:tcW w:w="1104" w:type="dxa"/>
            <w:tcBorders>
              <w:right w:val="single" w:sz="4" w:space="0" w:color="auto"/>
            </w:tcBorders>
          </w:tcPr>
          <w:p w14:paraId="2356C9E3" w14:textId="77777777" w:rsidR="007154CC" w:rsidRPr="00441CD0" w:rsidRDefault="007154CC" w:rsidP="00A2700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38BC136" w14:textId="77777777" w:rsidR="007154CC" w:rsidRPr="00441CD0" w:rsidRDefault="007154CC" w:rsidP="00A27006">
            <w:pPr>
              <w:pStyle w:val="TAC"/>
              <w:rPr>
                <w:lang w:eastAsia="zh-CN"/>
              </w:rPr>
            </w:pPr>
            <w:r w:rsidRPr="00441CD0">
              <w:rPr>
                <w:lang w:eastAsia="zh-CN"/>
              </w:rPr>
              <w:t>Additional Supported-Features 2</w:t>
            </w:r>
          </w:p>
        </w:tc>
        <w:tc>
          <w:tcPr>
            <w:tcW w:w="588" w:type="dxa"/>
            <w:tcBorders>
              <w:left w:val="single" w:sz="4" w:space="0" w:color="auto"/>
            </w:tcBorders>
          </w:tcPr>
          <w:p w14:paraId="338013DA" w14:textId="77777777" w:rsidR="007154CC" w:rsidRPr="00441CD0" w:rsidRDefault="007154CC" w:rsidP="00A27006">
            <w:pPr>
              <w:pStyle w:val="TAC"/>
            </w:pPr>
          </w:p>
        </w:tc>
      </w:tr>
      <w:tr w:rsidR="007154CC" w:rsidRPr="00441CD0" w14:paraId="1BB28CCB" w14:textId="77777777" w:rsidTr="00A27006">
        <w:trPr>
          <w:jc w:val="center"/>
        </w:trPr>
        <w:tc>
          <w:tcPr>
            <w:tcW w:w="151" w:type="dxa"/>
            <w:tcBorders>
              <w:top w:val="nil"/>
              <w:left w:val="single" w:sz="6" w:space="0" w:color="auto"/>
              <w:bottom w:val="nil"/>
            </w:tcBorders>
          </w:tcPr>
          <w:p w14:paraId="66250FDD" w14:textId="77777777" w:rsidR="007154CC" w:rsidRPr="00441CD0" w:rsidRDefault="007154CC" w:rsidP="00A27006">
            <w:pPr>
              <w:pStyle w:val="TAC"/>
            </w:pPr>
          </w:p>
        </w:tc>
        <w:tc>
          <w:tcPr>
            <w:tcW w:w="1104" w:type="dxa"/>
            <w:tcBorders>
              <w:right w:val="single" w:sz="4" w:space="0" w:color="auto"/>
            </w:tcBorders>
          </w:tcPr>
          <w:p w14:paraId="36DE7A7C" w14:textId="77777777" w:rsidR="007154CC" w:rsidRPr="00441CD0" w:rsidRDefault="007154CC" w:rsidP="00A2700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00DC1CA" w14:textId="77777777" w:rsidR="007154CC" w:rsidRPr="00441CD0" w:rsidRDefault="007154CC" w:rsidP="00A2700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AD01495" w14:textId="77777777" w:rsidR="007154CC" w:rsidRPr="00441CD0" w:rsidRDefault="007154CC" w:rsidP="00A27006">
            <w:pPr>
              <w:pStyle w:val="TAC"/>
            </w:pPr>
          </w:p>
        </w:tc>
      </w:tr>
      <w:tr w:rsidR="007154CC" w:rsidRPr="00441CD0" w14:paraId="4173FF79" w14:textId="77777777" w:rsidTr="00A27006">
        <w:trPr>
          <w:jc w:val="center"/>
        </w:trPr>
        <w:tc>
          <w:tcPr>
            <w:tcW w:w="151" w:type="dxa"/>
            <w:tcBorders>
              <w:top w:val="nil"/>
              <w:left w:val="single" w:sz="6" w:space="0" w:color="auto"/>
              <w:bottom w:val="single" w:sz="4" w:space="0" w:color="auto"/>
            </w:tcBorders>
          </w:tcPr>
          <w:p w14:paraId="2BD01A8B" w14:textId="77777777" w:rsidR="007154CC" w:rsidRPr="00441CD0" w:rsidRDefault="007154CC" w:rsidP="00A27006">
            <w:pPr>
              <w:pStyle w:val="TAC"/>
            </w:pPr>
          </w:p>
        </w:tc>
        <w:tc>
          <w:tcPr>
            <w:tcW w:w="1104" w:type="dxa"/>
            <w:tcBorders>
              <w:bottom w:val="single" w:sz="4" w:space="0" w:color="auto"/>
              <w:right w:val="single" w:sz="4" w:space="0" w:color="auto"/>
            </w:tcBorders>
          </w:tcPr>
          <w:p w14:paraId="69971552" w14:textId="77777777" w:rsidR="007154CC" w:rsidRPr="00441CD0" w:rsidRDefault="007154CC" w:rsidP="00A2700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419C7EC" w14:textId="77777777" w:rsidR="007154CC" w:rsidRPr="00441CD0" w:rsidRDefault="007154CC" w:rsidP="00A2700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C17A078" w14:textId="77777777" w:rsidR="007154CC" w:rsidRPr="00441CD0" w:rsidRDefault="007154CC" w:rsidP="00A27006">
            <w:pPr>
              <w:pStyle w:val="TAC"/>
            </w:pPr>
          </w:p>
        </w:tc>
      </w:tr>
    </w:tbl>
    <w:p w14:paraId="1A1CA3AB" w14:textId="77777777" w:rsidR="007154CC" w:rsidRPr="00441CD0" w:rsidRDefault="007154CC" w:rsidP="007154CC">
      <w:pPr>
        <w:pStyle w:val="TF"/>
        <w:spacing w:before="120"/>
        <w:rPr>
          <w:lang w:val="en-US" w:eastAsia="zh-CN"/>
        </w:rPr>
      </w:pPr>
      <w:bookmarkStart w:id="183" w:name="_CRFigure8_2_251"/>
      <w:r w:rsidRPr="00441CD0">
        <w:rPr>
          <w:lang w:val="en-US"/>
        </w:rPr>
        <w:t xml:space="preserve">Figure </w:t>
      </w:r>
      <w:bookmarkEnd w:id="183"/>
      <w:r w:rsidRPr="00441CD0">
        <w:rPr>
          <w:lang w:val="en-US"/>
        </w:rPr>
        <w:t>8.2.25</w:t>
      </w:r>
      <w:r w:rsidRPr="00441CD0">
        <w:rPr>
          <w:lang w:val="en-US" w:eastAsia="zh-CN"/>
        </w:rPr>
        <w:t>-1</w:t>
      </w:r>
      <w:r w:rsidRPr="00441CD0">
        <w:rPr>
          <w:lang w:val="en-US"/>
        </w:rPr>
        <w:t>: UP Function Features</w:t>
      </w:r>
    </w:p>
    <w:p w14:paraId="57BFA160" w14:textId="77777777" w:rsidR="007154CC" w:rsidRPr="00441CD0" w:rsidRDefault="007154CC" w:rsidP="007154CC">
      <w:r w:rsidRPr="00441CD0">
        <w:t>The UP Function Features IE takes the form of a bitmask where each bit set indicates that the corresponding feature is supported. Spare bits shall be ignored by the receiver. The same bitmask is defined for all PFCP interfaces.</w:t>
      </w:r>
    </w:p>
    <w:p w14:paraId="6D9EB9F0" w14:textId="77777777" w:rsidR="007154CC" w:rsidRPr="00441CD0" w:rsidRDefault="007154CC" w:rsidP="007154CC">
      <w:r w:rsidRPr="00441CD0">
        <w:t>The following table specifies the features defined on PFCP interfaces and the interfaces on which they apply.</w:t>
      </w:r>
    </w:p>
    <w:p w14:paraId="7D5012C3" w14:textId="77777777" w:rsidR="007154CC" w:rsidRDefault="007154CC" w:rsidP="007154CC">
      <w:pPr>
        <w:pStyle w:val="TH"/>
      </w:pPr>
      <w:bookmarkStart w:id="184" w:name="_CRTable8_2_251"/>
      <w:r>
        <w:lastRenderedPageBreak/>
        <w:t xml:space="preserve">Table </w:t>
      </w:r>
      <w:bookmarkEnd w:id="184"/>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154CC" w14:paraId="2DFB0377" w14:textId="77777777" w:rsidTr="00A2700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3ECB64F" w14:textId="77777777" w:rsidR="007154CC" w:rsidRDefault="007154CC" w:rsidP="00A27006">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B1AA4BB" w14:textId="77777777" w:rsidR="007154CC" w:rsidRDefault="007154CC" w:rsidP="00A27006">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82E5DF8" w14:textId="77777777" w:rsidR="007154CC" w:rsidRDefault="007154CC" w:rsidP="00A2700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5D7CA3C" w14:textId="77777777" w:rsidR="007154CC" w:rsidRDefault="007154CC" w:rsidP="00A2700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2764327" w14:textId="77777777" w:rsidR="007154CC" w:rsidRDefault="007154CC" w:rsidP="00A27006">
            <w:pPr>
              <w:pStyle w:val="TAH"/>
              <w:rPr>
                <w:lang w:val="fr-FR"/>
              </w:rPr>
            </w:pPr>
            <w:r>
              <w:rPr>
                <w:lang w:val="fr-FR"/>
              </w:rPr>
              <w:t>Description</w:t>
            </w:r>
          </w:p>
        </w:tc>
      </w:tr>
      <w:tr w:rsidR="007154CC" w14:paraId="260DF627"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1C0ACF9" w14:textId="77777777" w:rsidR="007154CC" w:rsidRDefault="007154CC" w:rsidP="00A2700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7B87D89" w14:textId="77777777" w:rsidR="007154CC" w:rsidRDefault="007154CC" w:rsidP="00A2700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BB4C9A2" w14:textId="77777777" w:rsidR="007154CC" w:rsidRDefault="007154CC" w:rsidP="00A2700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1A83607" w14:textId="77777777" w:rsidR="007154CC" w:rsidRDefault="007154CC" w:rsidP="00A27006">
            <w:pPr>
              <w:pStyle w:val="TAC"/>
              <w:rPr>
                <w:lang w:val="fr-FR"/>
              </w:rPr>
            </w:pPr>
            <w:r>
              <w:rPr>
                <w:lang w:val="fr-FR"/>
              </w:rPr>
              <w:t>O</w:t>
            </w:r>
          </w:p>
          <w:p w14:paraId="7D2D6CDA" w14:textId="77777777" w:rsidR="007154CC" w:rsidRDefault="007154CC" w:rsidP="00A2700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2B5DDE2" w14:textId="77777777" w:rsidR="007154CC" w:rsidRPr="00991951" w:rsidRDefault="007154CC" w:rsidP="00A27006">
            <w:pPr>
              <w:pStyle w:val="TAL"/>
              <w:rPr>
                <w:lang w:val="en-US"/>
              </w:rPr>
            </w:pPr>
            <w:r w:rsidRPr="00991951">
              <w:rPr>
                <w:lang w:val="en-US"/>
              </w:rPr>
              <w:t>Downlink Data Buffering in CP function is supported by the UP function.</w:t>
            </w:r>
          </w:p>
        </w:tc>
      </w:tr>
      <w:tr w:rsidR="007154CC" w14:paraId="67D98CB3"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0A901DA" w14:textId="77777777" w:rsidR="007154CC" w:rsidRDefault="007154CC" w:rsidP="00A2700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EB8A6D7" w14:textId="77777777" w:rsidR="007154CC" w:rsidRDefault="007154CC" w:rsidP="00A2700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E56B1C" w14:textId="77777777" w:rsidR="007154CC" w:rsidRDefault="007154CC" w:rsidP="00A2700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84AF0DB"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06D9AC" w14:textId="77777777" w:rsidR="007154CC" w:rsidRPr="00991951" w:rsidRDefault="007154CC" w:rsidP="00A27006">
            <w:pPr>
              <w:pStyle w:val="TAL"/>
              <w:rPr>
                <w:lang w:val="en-US"/>
              </w:rPr>
            </w:pPr>
            <w:r w:rsidRPr="00991951">
              <w:rPr>
                <w:lang w:val="en-US"/>
              </w:rPr>
              <w:t xml:space="preserve">The buffering parameter 'Downlink Data Notification Delay' is supported by the UP function. </w:t>
            </w:r>
          </w:p>
        </w:tc>
      </w:tr>
      <w:tr w:rsidR="007154CC" w14:paraId="4F78CA57"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FF79A8D" w14:textId="77777777" w:rsidR="007154CC" w:rsidRDefault="007154CC" w:rsidP="00A2700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8F0DFCC" w14:textId="77777777" w:rsidR="007154CC" w:rsidRDefault="007154CC" w:rsidP="00A2700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BC68760" w14:textId="77777777" w:rsidR="007154CC" w:rsidRDefault="007154CC" w:rsidP="00A2700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A4447DE"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85C8E5" w14:textId="77777777" w:rsidR="007154CC" w:rsidRPr="00991951" w:rsidRDefault="007154CC" w:rsidP="00A2700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154CC" w14:paraId="70DE99F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67F73A94" w14:textId="77777777" w:rsidR="007154CC" w:rsidRDefault="007154CC" w:rsidP="00A2700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28F2AD7" w14:textId="77777777" w:rsidR="007154CC" w:rsidRDefault="007154CC" w:rsidP="00A2700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96B433D"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FF396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44AE243" w14:textId="77777777" w:rsidR="007154CC" w:rsidRPr="00991951" w:rsidRDefault="007154CC" w:rsidP="00A27006">
            <w:pPr>
              <w:pStyle w:val="TAL"/>
              <w:rPr>
                <w:lang w:val="en-US"/>
              </w:rPr>
            </w:pPr>
            <w:r w:rsidRPr="00991951">
              <w:rPr>
                <w:lang w:val="en-US"/>
              </w:rPr>
              <w:t>Traffic Steering is supported by the UP function.</w:t>
            </w:r>
          </w:p>
          <w:p w14:paraId="57D7121C" w14:textId="77777777" w:rsidR="007154CC" w:rsidRPr="00991951" w:rsidRDefault="007154CC" w:rsidP="00A27006">
            <w:pPr>
              <w:pStyle w:val="TAL"/>
              <w:rPr>
                <w:lang w:val="en-US"/>
              </w:rPr>
            </w:pPr>
          </w:p>
        </w:tc>
      </w:tr>
      <w:tr w:rsidR="007154CC" w14:paraId="60EDBE1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26C61BE9" w14:textId="77777777" w:rsidR="007154CC" w:rsidRDefault="007154CC" w:rsidP="00A2700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9297883" w14:textId="77777777" w:rsidR="007154CC" w:rsidRDefault="007154CC" w:rsidP="00A2700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700FC46" w14:textId="77777777" w:rsidR="007154CC" w:rsidRDefault="007154CC" w:rsidP="00A2700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BDAFC99" w14:textId="77777777" w:rsidR="007154CC" w:rsidRDefault="007154CC" w:rsidP="00A2700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B193408" w14:textId="77777777" w:rsidR="007154CC" w:rsidRPr="00991951" w:rsidRDefault="007154CC" w:rsidP="00A27006">
            <w:pPr>
              <w:pStyle w:val="TAL"/>
              <w:rPr>
                <w:lang w:val="en-US"/>
              </w:rPr>
            </w:pPr>
            <w:r w:rsidRPr="00991951">
              <w:rPr>
                <w:lang w:val="en-US"/>
              </w:rPr>
              <w:t xml:space="preserve">F-TEID allocation / release in the UP function is supported by the UP function. </w:t>
            </w:r>
          </w:p>
        </w:tc>
      </w:tr>
      <w:tr w:rsidR="007154CC" w14:paraId="3B1A527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BA2787C" w14:textId="77777777" w:rsidR="007154CC" w:rsidRDefault="007154CC" w:rsidP="00A2700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2F4F7C0" w14:textId="77777777" w:rsidR="007154CC" w:rsidRDefault="007154CC" w:rsidP="00A2700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AD15E43"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D19FE30"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396D13" w14:textId="77777777" w:rsidR="007154CC" w:rsidRPr="00991951" w:rsidRDefault="007154CC" w:rsidP="00A27006">
            <w:pPr>
              <w:pStyle w:val="TAL"/>
              <w:rPr>
                <w:lang w:val="en-US"/>
              </w:rPr>
            </w:pPr>
            <w:r w:rsidRPr="00991951">
              <w:rPr>
                <w:lang w:val="en-US"/>
              </w:rPr>
              <w:t xml:space="preserve">The PFD Management procedure is supported by the UP function. </w:t>
            </w:r>
          </w:p>
        </w:tc>
      </w:tr>
      <w:tr w:rsidR="007154CC" w14:paraId="593CABF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BDB3E0D" w14:textId="77777777" w:rsidR="007154CC" w:rsidRDefault="007154CC" w:rsidP="00A2700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4E88537" w14:textId="77777777" w:rsidR="007154CC" w:rsidRDefault="007154CC" w:rsidP="00A2700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74B58A4"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0942DE5"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B18B5F" w14:textId="77777777" w:rsidR="007154CC" w:rsidRPr="00991951" w:rsidRDefault="007154CC" w:rsidP="00A27006">
            <w:pPr>
              <w:pStyle w:val="TAL"/>
              <w:rPr>
                <w:lang w:val="en-US"/>
              </w:rPr>
            </w:pPr>
            <w:r w:rsidRPr="00991951">
              <w:rPr>
                <w:lang w:val="en-US"/>
              </w:rPr>
              <w:t>Header Enrichment of Uplink traffic is supported by the UP function.</w:t>
            </w:r>
          </w:p>
        </w:tc>
      </w:tr>
      <w:tr w:rsidR="007154CC" w14:paraId="7C94D29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79E8864" w14:textId="77777777" w:rsidR="007154CC" w:rsidRDefault="007154CC" w:rsidP="00A2700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7E30D63" w14:textId="77777777" w:rsidR="007154CC" w:rsidRDefault="007154CC" w:rsidP="00A2700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C857D7D"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82BD4D0" w14:textId="77777777" w:rsidR="007154CC" w:rsidRDefault="007154CC" w:rsidP="00A27006">
            <w:pPr>
              <w:pStyle w:val="TAC"/>
              <w:rPr>
                <w:lang w:val="fr-FR"/>
              </w:rPr>
            </w:pPr>
            <w:r>
              <w:rPr>
                <w:lang w:val="fr-FR"/>
              </w:rPr>
              <w:t>O</w:t>
            </w:r>
          </w:p>
          <w:p w14:paraId="44901670" w14:textId="77777777" w:rsidR="007154CC" w:rsidRDefault="007154CC" w:rsidP="00A2700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6B9AFA9" w14:textId="77777777" w:rsidR="007154CC" w:rsidRPr="00991951" w:rsidRDefault="007154CC" w:rsidP="00A27006">
            <w:pPr>
              <w:pStyle w:val="TAL"/>
              <w:rPr>
                <w:lang w:val="en-US"/>
              </w:rPr>
            </w:pPr>
            <w:r w:rsidRPr="00991951">
              <w:rPr>
                <w:lang w:val="en-US"/>
              </w:rPr>
              <w:t xml:space="preserve">Traffic Redirection Enforcement in the UP function is supported by the UP function. </w:t>
            </w:r>
          </w:p>
        </w:tc>
      </w:tr>
      <w:tr w:rsidR="007154CC" w14:paraId="367F9B85"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45FCFC8" w14:textId="77777777" w:rsidR="007154CC" w:rsidRDefault="007154CC" w:rsidP="00A2700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AB31F46" w14:textId="77777777" w:rsidR="007154CC" w:rsidRDefault="007154CC" w:rsidP="00A2700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4C37E65" w14:textId="77777777" w:rsidR="007154CC" w:rsidRDefault="007154CC" w:rsidP="00A2700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AD4CAD9" w14:textId="77777777" w:rsidR="007154CC" w:rsidRDefault="007154CC" w:rsidP="00A2700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076BEBA" w14:textId="77777777" w:rsidR="007154CC" w:rsidRPr="00991951" w:rsidRDefault="007154CC" w:rsidP="00A27006">
            <w:pPr>
              <w:pStyle w:val="TAL"/>
              <w:rPr>
                <w:lang w:val="en-US"/>
              </w:rPr>
            </w:pPr>
            <w:r w:rsidRPr="00991951">
              <w:rPr>
                <w:lang w:val="en-US"/>
              </w:rPr>
              <w:t>Sending of End Marker packets supported by the UP function.</w:t>
            </w:r>
          </w:p>
        </w:tc>
      </w:tr>
      <w:tr w:rsidR="007154CC" w14:paraId="54F40A2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587E0EC3" w14:textId="77777777" w:rsidR="007154CC" w:rsidRDefault="007154CC" w:rsidP="00A2700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70939AF" w14:textId="77777777" w:rsidR="007154CC" w:rsidRDefault="007154CC" w:rsidP="00A2700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7F6EF87" w14:textId="77777777" w:rsidR="007154CC" w:rsidRPr="00DD6D47" w:rsidRDefault="007154CC" w:rsidP="00A27006">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74FD8C0" w14:textId="77777777" w:rsidR="007154CC" w:rsidRDefault="007154CC" w:rsidP="00A27006">
            <w:pPr>
              <w:pStyle w:val="TAC"/>
              <w:rPr>
                <w:lang w:val="fr-FR"/>
              </w:rPr>
            </w:pPr>
            <w:r>
              <w:rPr>
                <w:lang w:val="fr-FR"/>
              </w:rPr>
              <w:t>O</w:t>
            </w:r>
          </w:p>
          <w:p w14:paraId="6D3AF4E5" w14:textId="77777777" w:rsidR="007154CC" w:rsidRDefault="007154CC" w:rsidP="00A2700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9D1E969" w14:textId="77777777" w:rsidR="007154CC" w:rsidRPr="00991951" w:rsidRDefault="007154CC" w:rsidP="00A2700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154CC" w14:paraId="63AC262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1357B8A" w14:textId="77777777" w:rsidR="007154CC" w:rsidRDefault="007154CC" w:rsidP="00A2700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BD13805" w14:textId="77777777" w:rsidR="007154CC" w:rsidRDefault="007154CC" w:rsidP="00A2700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45EFE51"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B4F55D8"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9D394E" w14:textId="77777777" w:rsidR="007154CC" w:rsidRPr="00991951" w:rsidRDefault="007154CC" w:rsidP="00A27006">
            <w:pPr>
              <w:pStyle w:val="TAL"/>
              <w:rPr>
                <w:lang w:val="en-US"/>
              </w:rPr>
            </w:pPr>
            <w:r w:rsidRPr="00991951">
              <w:rPr>
                <w:lang w:val="en-US"/>
              </w:rPr>
              <w:t>Support of UL/DL Buffering Control</w:t>
            </w:r>
          </w:p>
        </w:tc>
      </w:tr>
      <w:tr w:rsidR="007154CC" w14:paraId="7448100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5E405E36" w14:textId="77777777" w:rsidR="007154CC" w:rsidRDefault="007154CC" w:rsidP="00A2700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66B38B9" w14:textId="77777777" w:rsidR="007154CC" w:rsidRDefault="007154CC" w:rsidP="00A2700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A6BFBC1"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BA60031"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6232EB" w14:textId="77777777" w:rsidR="007154CC" w:rsidRPr="00991951" w:rsidRDefault="007154CC" w:rsidP="00A27006">
            <w:pPr>
              <w:pStyle w:val="TAL"/>
              <w:rPr>
                <w:lang w:val="en-US"/>
              </w:rPr>
            </w:pPr>
            <w:r w:rsidRPr="00991951">
              <w:rPr>
                <w:lang w:val="en-US"/>
              </w:rPr>
              <w:t xml:space="preserve">The UP function supports being provisioned with the Quota Action to apply when reaching quotas. </w:t>
            </w:r>
          </w:p>
        </w:tc>
      </w:tr>
      <w:tr w:rsidR="007154CC" w14:paraId="209EE62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B9CA2C9" w14:textId="77777777" w:rsidR="007154CC" w:rsidRDefault="007154CC" w:rsidP="00A2700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31DA767" w14:textId="77777777" w:rsidR="007154CC" w:rsidRDefault="007154CC" w:rsidP="00A2700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3ABDE9A"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3879F07"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EC845F" w14:textId="77777777" w:rsidR="007154CC" w:rsidRPr="00991951" w:rsidRDefault="007154CC" w:rsidP="00A27006">
            <w:pPr>
              <w:pStyle w:val="TAL"/>
              <w:rPr>
                <w:lang w:val="en-US"/>
              </w:rPr>
            </w:pPr>
            <w:r w:rsidRPr="00991951">
              <w:rPr>
                <w:lang w:val="en-US"/>
              </w:rPr>
              <w:t xml:space="preserve">The UP function supports Trace (see clause 5.15). </w:t>
            </w:r>
          </w:p>
        </w:tc>
      </w:tr>
      <w:tr w:rsidR="007154CC" w14:paraId="745FA06E"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AF08ED6" w14:textId="77777777" w:rsidR="007154CC" w:rsidRDefault="007154CC" w:rsidP="00A2700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9A45659" w14:textId="77777777" w:rsidR="007154CC" w:rsidRDefault="007154CC" w:rsidP="00A2700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0916D6C" w14:textId="77777777" w:rsidR="007154CC" w:rsidRDefault="007154CC" w:rsidP="00A2700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61FA0F4"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6E6684" w14:textId="77777777" w:rsidR="007154CC" w:rsidRPr="00991951" w:rsidRDefault="007154CC" w:rsidP="00A27006">
            <w:pPr>
              <w:pStyle w:val="TAL"/>
              <w:rPr>
                <w:lang w:val="en-US"/>
              </w:rPr>
            </w:pPr>
            <w:r w:rsidRPr="00991951">
              <w:rPr>
                <w:lang w:val="en-US"/>
              </w:rPr>
              <w:t>The UP function supports Framed Routing (see IETF RFC 2865 [37] and IETF RFC 3162 [38]).</w:t>
            </w:r>
          </w:p>
        </w:tc>
      </w:tr>
      <w:tr w:rsidR="007154CC" w14:paraId="577A1AC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39A8AEF" w14:textId="77777777" w:rsidR="007154CC" w:rsidRDefault="007154CC" w:rsidP="00A2700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AD0A6C0" w14:textId="77777777" w:rsidR="007154CC" w:rsidRDefault="007154CC" w:rsidP="00A2700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199E8DF" w14:textId="77777777" w:rsidR="007154CC" w:rsidRDefault="007154CC" w:rsidP="00A2700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88773A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6D8451" w14:textId="77777777" w:rsidR="007154CC" w:rsidRPr="00991951" w:rsidRDefault="007154CC" w:rsidP="00A27006">
            <w:pPr>
              <w:pStyle w:val="TAL"/>
              <w:rPr>
                <w:lang w:val="en-US"/>
              </w:rPr>
            </w:pPr>
            <w:r w:rsidRPr="00991951">
              <w:rPr>
                <w:lang w:val="en-US"/>
              </w:rPr>
              <w:t>The UP function supports a PFD Contents including a property with multiple values.</w:t>
            </w:r>
          </w:p>
        </w:tc>
      </w:tr>
      <w:tr w:rsidR="007154CC" w14:paraId="270EEB7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26207CF" w14:textId="77777777" w:rsidR="007154CC" w:rsidRDefault="007154CC" w:rsidP="00A2700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5D23691" w14:textId="77777777" w:rsidR="007154CC" w:rsidRDefault="007154CC" w:rsidP="00A2700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C840C27"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0D31CD6"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05FEDA" w14:textId="77777777" w:rsidR="007154CC" w:rsidRPr="00991951" w:rsidRDefault="007154CC" w:rsidP="00A27006">
            <w:pPr>
              <w:pStyle w:val="TAL"/>
              <w:rPr>
                <w:lang w:val="en-US"/>
              </w:rPr>
            </w:pPr>
            <w:r w:rsidRPr="00991951">
              <w:rPr>
                <w:lang w:val="en-US"/>
              </w:rPr>
              <w:t>The UP function supports the Enhanced PFCP Association Release feature (see clause 5.18).</w:t>
            </w:r>
          </w:p>
        </w:tc>
      </w:tr>
      <w:tr w:rsidR="007154CC" w14:paraId="157336F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26C91F3" w14:textId="77777777" w:rsidR="007154CC" w:rsidRDefault="007154CC" w:rsidP="00A2700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A27B69A" w14:textId="77777777" w:rsidR="007154CC" w:rsidRDefault="007154CC" w:rsidP="00A2700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094E295"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AC50DD2"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B02B20" w14:textId="77777777" w:rsidR="007154CC" w:rsidRPr="00991951" w:rsidRDefault="007154CC" w:rsidP="00A27006">
            <w:pPr>
              <w:pStyle w:val="TAL"/>
              <w:rPr>
                <w:lang w:val="en-US"/>
              </w:rPr>
            </w:pPr>
            <w:r w:rsidRPr="00991951">
              <w:rPr>
                <w:lang w:val="en-US"/>
              </w:rPr>
              <w:t>The UP function supports Deferred PDR Activation or Deactivation.</w:t>
            </w:r>
          </w:p>
        </w:tc>
      </w:tr>
      <w:tr w:rsidR="007154CC" w14:paraId="2D03740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010F22F" w14:textId="77777777" w:rsidR="007154CC" w:rsidRDefault="007154CC" w:rsidP="00A2700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527B4FD" w14:textId="77777777" w:rsidR="007154CC" w:rsidRDefault="007154CC" w:rsidP="00A2700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F57256D"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D43B411"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5FD88D" w14:textId="77777777" w:rsidR="007154CC" w:rsidRPr="00991951" w:rsidRDefault="007154CC" w:rsidP="00A27006">
            <w:pPr>
              <w:pStyle w:val="TAL"/>
              <w:rPr>
                <w:lang w:val="en-US"/>
              </w:rPr>
            </w:pPr>
            <w:r w:rsidRPr="00991951">
              <w:rPr>
                <w:lang w:val="en-US"/>
              </w:rPr>
              <w:t xml:space="preserve">The UP function supports the Activation and Deactivation of Pre-defined PDRs (see clause 5.19). </w:t>
            </w:r>
          </w:p>
        </w:tc>
      </w:tr>
      <w:tr w:rsidR="007154CC" w14:paraId="141454A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8875CCD" w14:textId="77777777" w:rsidR="007154CC" w:rsidRDefault="007154CC" w:rsidP="00A2700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C001503" w14:textId="77777777" w:rsidR="007154CC" w:rsidRDefault="007154CC" w:rsidP="00A2700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A330DB3" w14:textId="77777777" w:rsidR="007154CC" w:rsidRDefault="007154CC" w:rsidP="00A2700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3A15E61" w14:textId="77777777" w:rsidR="007154CC" w:rsidRDefault="007154CC" w:rsidP="00A27006">
            <w:pPr>
              <w:pStyle w:val="TAC"/>
              <w:rPr>
                <w:lang w:val="en-US"/>
              </w:rPr>
            </w:pPr>
            <w:r>
              <w:rPr>
                <w:lang w:val="en-US"/>
              </w:rPr>
              <w:t>O</w:t>
            </w:r>
          </w:p>
          <w:p w14:paraId="60AE5440" w14:textId="77777777" w:rsidR="007154CC" w:rsidRDefault="007154CC" w:rsidP="00A2700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AE3111D" w14:textId="77777777" w:rsidR="007154CC" w:rsidRDefault="007154CC" w:rsidP="00A27006">
            <w:pPr>
              <w:pStyle w:val="TAL"/>
              <w:rPr>
                <w:lang w:val="en-US"/>
              </w:rPr>
            </w:pPr>
            <w:r>
              <w:rPr>
                <w:lang w:val="en-US"/>
              </w:rPr>
              <w:t>The UP function supports allocating UE IP addresses or prefixes (see clause 5.21).</w:t>
            </w:r>
          </w:p>
        </w:tc>
      </w:tr>
      <w:tr w:rsidR="007154CC" w14:paraId="022FA2F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6B00AA0A" w14:textId="77777777" w:rsidR="007154CC" w:rsidRDefault="007154CC" w:rsidP="00A2700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38828E3" w14:textId="77777777" w:rsidR="007154CC" w:rsidRDefault="007154CC" w:rsidP="00A2700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9954BA1" w14:textId="77777777" w:rsidR="007154CC" w:rsidRDefault="007154CC" w:rsidP="00A2700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F833E0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F0350B" w14:textId="77777777" w:rsidR="007154CC" w:rsidRPr="00991951" w:rsidRDefault="007154CC" w:rsidP="00A2700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154CC" w14:paraId="771827D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88AB703" w14:textId="77777777" w:rsidR="007154CC" w:rsidRDefault="007154CC" w:rsidP="00A2700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C9BE886" w14:textId="77777777" w:rsidR="007154CC" w:rsidRDefault="007154CC" w:rsidP="00A2700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43445F5"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46C836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FAA1A6" w14:textId="77777777" w:rsidR="007154CC" w:rsidRDefault="007154CC" w:rsidP="00A2700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154CC" w14:paraId="183C5A4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4BDF27E" w14:textId="77777777" w:rsidR="007154CC" w:rsidRDefault="007154CC" w:rsidP="00A2700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60CC861" w14:textId="77777777" w:rsidR="007154CC" w:rsidRDefault="007154CC" w:rsidP="00A2700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3700DC7"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CD4B49"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CDE7A5" w14:textId="77777777" w:rsidR="007154CC" w:rsidRPr="00991951" w:rsidRDefault="007154CC" w:rsidP="00A27006">
            <w:pPr>
              <w:pStyle w:val="TAL"/>
              <w:rPr>
                <w:lang w:val="en-US"/>
              </w:rPr>
            </w:pPr>
            <w:r w:rsidRPr="00991951">
              <w:rPr>
                <w:lang w:val="en-US"/>
              </w:rPr>
              <w:t>UPF supports multiple instances of Traffic Endpoint IDs in a PDI.</w:t>
            </w:r>
          </w:p>
        </w:tc>
      </w:tr>
      <w:tr w:rsidR="007154CC" w14:paraId="4A2C5E8E"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5E60AF4F" w14:textId="77777777" w:rsidR="007154CC" w:rsidRDefault="007154CC" w:rsidP="00A2700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E324F27" w14:textId="77777777" w:rsidR="007154CC" w:rsidRDefault="007154CC" w:rsidP="00A2700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B1362C3" w14:textId="77777777" w:rsidR="007154CC" w:rsidRPr="00DD6D47" w:rsidRDefault="007154CC" w:rsidP="00A27006">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1C09348"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DEECB9" w14:textId="77777777" w:rsidR="007154CC" w:rsidRPr="00991951" w:rsidRDefault="007154CC" w:rsidP="00A27006">
            <w:pPr>
              <w:pStyle w:val="TAL"/>
              <w:rPr>
                <w:lang w:val="en-US"/>
              </w:rPr>
            </w:pPr>
            <w:r w:rsidRPr="00991951">
              <w:rPr>
                <w:lang w:val="en-US"/>
              </w:rPr>
              <w:t>PFCP messages bundling (see clause 6.5) is supported by the UP function.</w:t>
            </w:r>
          </w:p>
        </w:tc>
      </w:tr>
      <w:tr w:rsidR="007154CC" w14:paraId="2230664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2334566A" w14:textId="77777777" w:rsidR="007154CC" w:rsidRDefault="007154CC" w:rsidP="00A2700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9E3D868" w14:textId="77777777" w:rsidR="007154CC" w:rsidRDefault="007154CC" w:rsidP="00A2700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4F1D497"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757148"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87BB7C" w14:textId="77777777" w:rsidR="007154CC" w:rsidRDefault="007154CC" w:rsidP="00A27006">
            <w:pPr>
              <w:pStyle w:val="TAL"/>
              <w:rPr>
                <w:lang w:val="fr-FR"/>
              </w:rPr>
            </w:pPr>
            <w:r w:rsidRPr="00991951">
              <w:rPr>
                <w:lang w:val="en-US"/>
              </w:rPr>
              <w:t xml:space="preserve">UPF support of 5G VN Group Communication. </w:t>
            </w:r>
            <w:r>
              <w:rPr>
                <w:lang w:val="fr-FR"/>
              </w:rPr>
              <w:t>(See clause 5.23)</w:t>
            </w:r>
          </w:p>
        </w:tc>
      </w:tr>
      <w:tr w:rsidR="007154CC" w14:paraId="1B3DF79F"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5D090BA" w14:textId="77777777" w:rsidR="007154CC" w:rsidRDefault="007154CC" w:rsidP="00A2700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D4D0EBB" w14:textId="77777777" w:rsidR="007154CC" w:rsidRDefault="007154CC" w:rsidP="00A2700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03AE9A3" w14:textId="77777777" w:rsidR="007154CC" w:rsidRDefault="007154CC" w:rsidP="00A2700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F21D38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BDB10C" w14:textId="77777777" w:rsidR="007154CC" w:rsidRPr="00991951" w:rsidRDefault="007154CC" w:rsidP="00A2700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154CC" w14:paraId="05C0815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3515592" w14:textId="77777777" w:rsidR="007154CC" w:rsidRDefault="007154CC" w:rsidP="00A2700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24C8E77" w14:textId="77777777" w:rsidR="007154CC" w:rsidRDefault="007154CC" w:rsidP="00A2700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E024F8F"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9B3031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8AFAB4" w14:textId="77777777" w:rsidR="007154CC" w:rsidRPr="00991951" w:rsidRDefault="007154CC" w:rsidP="00A2700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154CC" w14:paraId="51B6910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452EB80D" w14:textId="77777777" w:rsidR="007154CC" w:rsidRDefault="007154CC" w:rsidP="00A2700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C57B592" w14:textId="77777777" w:rsidR="007154CC" w:rsidRDefault="007154CC" w:rsidP="00A2700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BDD7CA1" w14:textId="77777777" w:rsidR="007154CC" w:rsidRDefault="007154CC" w:rsidP="00A2700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B02F71E"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CF1070" w14:textId="77777777" w:rsidR="007154CC" w:rsidRPr="00991951" w:rsidRDefault="007154CC" w:rsidP="00A27006">
            <w:pPr>
              <w:pStyle w:val="TAL"/>
              <w:rPr>
                <w:lang w:val="en-US"/>
              </w:rPr>
            </w:pPr>
            <w:r w:rsidRPr="00991951">
              <w:rPr>
                <w:lang w:val="en-US" w:eastAsia="zh-CN"/>
              </w:rPr>
              <w:t>UP function</w:t>
            </w:r>
            <w:r w:rsidRPr="00991951">
              <w:rPr>
                <w:lang w:val="en-US"/>
              </w:rPr>
              <w:t xml:space="preserve"> support of quota validity time feature.</w:t>
            </w:r>
          </w:p>
        </w:tc>
      </w:tr>
      <w:tr w:rsidR="007154CC" w14:paraId="369EEC1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63E6623A" w14:textId="77777777" w:rsidR="007154CC" w:rsidRDefault="007154CC" w:rsidP="00A2700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8533D1D" w14:textId="77777777" w:rsidR="007154CC" w:rsidRDefault="007154CC" w:rsidP="00A2700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C5C468B"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B0B2781" w14:textId="77777777" w:rsidR="007154CC" w:rsidRDefault="007154CC" w:rsidP="00A2700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5F72DA5" w14:textId="77777777" w:rsidR="007154CC" w:rsidRDefault="007154CC" w:rsidP="00A27006">
            <w:pPr>
              <w:pStyle w:val="TAL"/>
              <w:rPr>
                <w:lang w:val="en-US"/>
              </w:rPr>
            </w:pPr>
            <w:r>
              <w:rPr>
                <w:lang w:val="en-US"/>
              </w:rPr>
              <w:t>UP function support of Number of Reports as specified in clause 5.2.2.2.</w:t>
            </w:r>
          </w:p>
        </w:tc>
      </w:tr>
      <w:tr w:rsidR="007154CC" w14:paraId="31EDA62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9D4A77F" w14:textId="77777777" w:rsidR="007154CC" w:rsidRDefault="007154CC" w:rsidP="00A2700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E2A64E4" w14:textId="77777777" w:rsidR="007154CC" w:rsidRDefault="007154CC" w:rsidP="00A2700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B6D49AE"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B083A9" w14:textId="77777777" w:rsidR="007154CC" w:rsidRDefault="007154CC" w:rsidP="00A2700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0B7B027" w14:textId="77777777" w:rsidR="007154CC" w:rsidRDefault="007154CC" w:rsidP="00A27006">
            <w:pPr>
              <w:pStyle w:val="TAL"/>
              <w:rPr>
                <w:lang w:val="en-US"/>
              </w:rPr>
            </w:pPr>
            <w:r>
              <w:rPr>
                <w:lang w:val="en-US"/>
              </w:rPr>
              <w:t>UPF support of IPTV service (see clause 5.25)</w:t>
            </w:r>
          </w:p>
        </w:tc>
      </w:tr>
      <w:tr w:rsidR="007154CC" w14:paraId="21D6B69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50B114A" w14:textId="77777777" w:rsidR="007154CC" w:rsidRDefault="007154CC" w:rsidP="00A2700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14A2FA6F" w14:textId="77777777" w:rsidR="007154CC" w:rsidRDefault="007154CC" w:rsidP="00A2700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B6E30CA"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D52A5A0"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A8C8B6" w14:textId="77777777" w:rsidR="007154CC" w:rsidRPr="00991951" w:rsidRDefault="007154CC" w:rsidP="00A27006">
            <w:pPr>
              <w:pStyle w:val="TAL"/>
              <w:rPr>
                <w:lang w:val="en-US"/>
              </w:rPr>
            </w:pPr>
            <w:r w:rsidRPr="00991951">
              <w:rPr>
                <w:lang w:val="en-US"/>
              </w:rPr>
              <w:t>UPF supports:</w:t>
            </w:r>
          </w:p>
          <w:p w14:paraId="5428C2EF" w14:textId="77777777" w:rsidR="007154CC" w:rsidRPr="00991951" w:rsidRDefault="007154CC" w:rsidP="00A27006">
            <w:pPr>
              <w:pStyle w:val="B1"/>
              <w:rPr>
                <w:rFonts w:ascii="Arial" w:hAnsi="Arial"/>
                <w:sz w:val="18"/>
                <w:lang w:val="en-US"/>
              </w:rPr>
            </w:pPr>
            <w:bookmarkStart w:id="18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3ACB3C57" w14:textId="77777777" w:rsidR="007154CC" w:rsidRPr="00991951" w:rsidRDefault="007154CC" w:rsidP="00A27006">
            <w:pPr>
              <w:pStyle w:val="B1"/>
              <w:rPr>
                <w:rFonts w:ascii="Arial" w:hAnsi="Arial"/>
                <w:sz w:val="18"/>
                <w:lang w:val="en-US"/>
              </w:rPr>
            </w:pPr>
            <w:bookmarkStart w:id="186" w:name="_PERM_MCCTEMPBM_CRPT05021148___7"/>
            <w:bookmarkEnd w:id="185"/>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86"/>
          </w:p>
        </w:tc>
      </w:tr>
      <w:tr w:rsidR="007154CC" w14:paraId="018A8319"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45268DCD" w14:textId="77777777" w:rsidR="007154CC" w:rsidRDefault="007154CC" w:rsidP="00A2700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31AC2FE" w14:textId="77777777" w:rsidR="007154CC" w:rsidRDefault="007154CC" w:rsidP="00A2700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4B77C16" w14:textId="77777777" w:rsidR="007154CC" w:rsidRDefault="007154CC" w:rsidP="00A2700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E2054E5" w14:textId="77777777" w:rsidR="007154CC" w:rsidRDefault="007154CC" w:rsidP="00A2700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965CD86" w14:textId="77777777" w:rsidR="007154CC" w:rsidRDefault="007154CC" w:rsidP="00A2700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154CC" w14:paraId="70FC5C1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9D3FB66" w14:textId="77777777" w:rsidR="007154CC" w:rsidRDefault="007154CC" w:rsidP="00A2700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4603D11" w14:textId="77777777" w:rsidR="007154CC" w:rsidRDefault="007154CC" w:rsidP="00A2700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B137F48"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606B949"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FEEDFB" w14:textId="77777777" w:rsidR="007154CC" w:rsidRPr="00991951" w:rsidRDefault="007154CC" w:rsidP="00A27006">
            <w:pPr>
              <w:pStyle w:val="TAL"/>
              <w:rPr>
                <w:lang w:val="en-US"/>
              </w:rPr>
            </w:pPr>
            <w:r w:rsidRPr="00991951">
              <w:rPr>
                <w:lang w:val="en-US"/>
              </w:rPr>
              <w:t>UPF support of MPTCP Proxy functionality (see clause 5.20)</w:t>
            </w:r>
          </w:p>
        </w:tc>
      </w:tr>
      <w:tr w:rsidR="007154CC" w14:paraId="5C17850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C66017A" w14:textId="77777777" w:rsidR="007154CC" w:rsidRDefault="007154CC" w:rsidP="00A27006">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053696F" w14:textId="77777777" w:rsidR="007154CC" w:rsidRDefault="007154CC" w:rsidP="00A27006">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B007F12" w14:textId="77777777" w:rsidR="007154CC" w:rsidRDefault="007154CC" w:rsidP="00A27006">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D17B4C7" w14:textId="77777777" w:rsidR="007154CC" w:rsidRDefault="007154CC" w:rsidP="00A27006">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7EE4AC" w14:textId="77777777" w:rsidR="007154CC" w:rsidRPr="00991951" w:rsidRDefault="007154CC" w:rsidP="00A27006">
            <w:pPr>
              <w:pStyle w:val="TAL"/>
              <w:rPr>
                <w:lang w:val="en-US"/>
              </w:rPr>
            </w:pPr>
            <w:r w:rsidRPr="00915B35">
              <w:rPr>
                <w:rFonts w:eastAsia="等线"/>
                <w:lang w:val="en-US"/>
              </w:rPr>
              <w:t>UPF support of ATSSS-LL steering functionality (see clause 5.20)</w:t>
            </w:r>
          </w:p>
        </w:tc>
      </w:tr>
      <w:tr w:rsidR="007154CC" w14:paraId="7119A0AF"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D5768FD" w14:textId="77777777" w:rsidR="007154CC" w:rsidRDefault="007154CC" w:rsidP="00A2700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D6366A8" w14:textId="77777777" w:rsidR="007154CC" w:rsidRDefault="007154CC" w:rsidP="00A2700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9663671"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346D3"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00C1DB" w14:textId="77777777" w:rsidR="007154CC" w:rsidRPr="00991951" w:rsidRDefault="007154CC" w:rsidP="00A2700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154CC" w14:paraId="2E26421D"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F3652C4" w14:textId="77777777" w:rsidR="007154CC" w:rsidRDefault="007154CC" w:rsidP="00A2700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2123518" w14:textId="77777777" w:rsidR="007154CC" w:rsidRDefault="007154CC" w:rsidP="00A2700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F8BB85A"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E2C3E58"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60944D" w14:textId="77777777" w:rsidR="007154CC" w:rsidRPr="00991951" w:rsidRDefault="007154CC" w:rsidP="00A2700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154CC" w14:paraId="5E6961C5"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CC31AD8" w14:textId="77777777" w:rsidR="007154CC" w:rsidRDefault="007154CC" w:rsidP="00A2700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3E98ECF" w14:textId="77777777" w:rsidR="007154CC" w:rsidRDefault="007154CC" w:rsidP="00A2700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21879D6" w14:textId="77777777" w:rsidR="007154CC" w:rsidRDefault="007154CC" w:rsidP="00A27006">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2006CA08"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814CBA" w14:textId="77777777" w:rsidR="007154CC" w:rsidRDefault="007154CC" w:rsidP="00A27006">
            <w:pPr>
              <w:pStyle w:val="TAL"/>
              <w:rPr>
                <w:lang w:val="fr-FR" w:eastAsia="zh-CN"/>
              </w:rPr>
            </w:pPr>
            <w:r w:rsidRPr="00991951">
              <w:rPr>
                <w:lang w:val="en-US" w:eastAsia="zh-CN"/>
              </w:rPr>
              <w:t xml:space="preserve">SGW-U support of reporting the size of DL Data Packets. </w:t>
            </w:r>
            <w:r>
              <w:rPr>
                <w:lang w:val="fr-FR"/>
              </w:rPr>
              <w:t>(see clause 5.2.4.1).</w:t>
            </w:r>
          </w:p>
        </w:tc>
      </w:tr>
      <w:tr w:rsidR="007154CC" w14:paraId="596E88F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BD8B97B" w14:textId="77777777" w:rsidR="007154CC" w:rsidRDefault="007154CC" w:rsidP="00A2700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4506147" w14:textId="77777777" w:rsidR="007154CC" w:rsidRDefault="007154CC" w:rsidP="00A2700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AB0A01B" w14:textId="77777777" w:rsidR="007154CC" w:rsidRDefault="007154CC" w:rsidP="00A2700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4FB184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E042C5" w14:textId="77777777" w:rsidR="007154CC" w:rsidRDefault="007154CC" w:rsidP="00A2700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7154CC" w14:paraId="28A0B49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08A0A7C" w14:textId="77777777" w:rsidR="007154CC" w:rsidRDefault="007154CC" w:rsidP="00A2700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AC0EFD8" w14:textId="77777777" w:rsidR="007154CC" w:rsidRDefault="007154CC" w:rsidP="00A2700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6BDFF2B"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1F307C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7E8AD5" w14:textId="77777777" w:rsidR="007154CC" w:rsidRPr="00991951" w:rsidRDefault="007154CC" w:rsidP="00A27006">
            <w:pPr>
              <w:pStyle w:val="TAL"/>
              <w:rPr>
                <w:lang w:val="en-US" w:eastAsia="zh-CN"/>
              </w:rPr>
            </w:pPr>
            <w:r w:rsidRPr="00991951">
              <w:rPr>
                <w:lang w:val="en-US" w:eastAsia="zh-CN"/>
              </w:rPr>
              <w:t>UPF support of Ethernet PDU Session Anchor Relocation (see clause 5.13.6).</w:t>
            </w:r>
          </w:p>
        </w:tc>
      </w:tr>
      <w:tr w:rsidR="007154CC" w14:paraId="1CB3B44E"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83BF871" w14:textId="77777777" w:rsidR="007154CC" w:rsidRDefault="007154CC" w:rsidP="00A2700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FB6D1C0" w14:textId="77777777" w:rsidR="007154CC" w:rsidRDefault="007154CC" w:rsidP="00A2700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399B69F"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FFE5F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267718" w14:textId="77777777" w:rsidR="007154CC" w:rsidRDefault="007154CC" w:rsidP="00A2700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154CC" w14:paraId="5AF9B91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518CCFC" w14:textId="77777777" w:rsidR="007154CC" w:rsidRDefault="007154CC" w:rsidP="00A2700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137C9F50" w14:textId="77777777" w:rsidR="007154CC" w:rsidRDefault="007154CC" w:rsidP="00A2700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EF889A5" w14:textId="77777777" w:rsidR="007154CC" w:rsidRDefault="007154CC" w:rsidP="00A2700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FC540A8"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4E2BF9" w14:textId="77777777" w:rsidR="007154CC" w:rsidRPr="00991951" w:rsidRDefault="007154CC" w:rsidP="00A27006">
            <w:pPr>
              <w:pStyle w:val="TAL"/>
              <w:rPr>
                <w:lang w:val="en-US" w:eastAsia="zh-CN"/>
              </w:rPr>
            </w:pPr>
            <w:r w:rsidRPr="00991951">
              <w:rPr>
                <w:lang w:val="en-US" w:eastAsia="zh-CN"/>
              </w:rPr>
              <w:t>UP function support of Reliable Data Service (see clause 5.29).</w:t>
            </w:r>
          </w:p>
        </w:tc>
      </w:tr>
      <w:tr w:rsidR="007154CC" w14:paraId="4CC22F2D"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93F5637" w14:textId="77777777" w:rsidR="007154CC" w:rsidRDefault="007154CC" w:rsidP="00A2700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DDB5D29" w14:textId="77777777" w:rsidR="007154CC" w:rsidRDefault="007154CC" w:rsidP="00A2700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91DE49"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09820B"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CEACA7" w14:textId="77777777" w:rsidR="007154CC" w:rsidRPr="00991951" w:rsidRDefault="007154CC" w:rsidP="00A27006">
            <w:pPr>
              <w:pStyle w:val="TAL"/>
              <w:rPr>
                <w:lang w:val="en-US" w:eastAsia="zh-CN"/>
              </w:rPr>
            </w:pPr>
            <w:r w:rsidRPr="00991951">
              <w:rPr>
                <w:lang w:val="en-US" w:eastAsia="zh-CN"/>
              </w:rPr>
              <w:t>UPF support of RTT measurements towards the UE Without PMF.</w:t>
            </w:r>
          </w:p>
        </w:tc>
      </w:tr>
      <w:tr w:rsidR="007154CC" w14:paraId="5D77937E"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098A724" w14:textId="77777777" w:rsidR="007154CC" w:rsidRDefault="007154CC" w:rsidP="00A2700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B50E919" w14:textId="77777777" w:rsidR="007154CC" w:rsidRDefault="007154CC" w:rsidP="00A2700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A0B0F77" w14:textId="77777777" w:rsidR="007154CC" w:rsidRDefault="007154CC" w:rsidP="00A27006">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555D2896"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EAF2F5" w14:textId="77777777" w:rsidR="007154CC" w:rsidRDefault="007154CC" w:rsidP="00A27006">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154CC" w14:paraId="00307A29"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F623797" w14:textId="77777777" w:rsidR="007154CC" w:rsidRDefault="007154CC" w:rsidP="00A2700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5FB8E80" w14:textId="77777777" w:rsidR="007154CC" w:rsidRDefault="007154CC" w:rsidP="00A2700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E967488" w14:textId="77777777" w:rsidR="007154CC" w:rsidRDefault="007154CC" w:rsidP="00A27006">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D014972"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6B4B32" w14:textId="77777777" w:rsidR="007154CC" w:rsidRDefault="007154CC" w:rsidP="00A27006">
            <w:pPr>
              <w:pStyle w:val="TAL"/>
            </w:pPr>
            <w:r w:rsidRPr="000A1449">
              <w:t>UP function supports notifying start of Pause of Charging via user plane.</w:t>
            </w:r>
          </w:p>
        </w:tc>
      </w:tr>
      <w:tr w:rsidR="007154CC" w14:paraId="49CEC2C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ECB24D3" w14:textId="77777777" w:rsidR="007154CC" w:rsidRDefault="007154CC" w:rsidP="00A2700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25099C2" w14:textId="77777777" w:rsidR="007154CC" w:rsidRDefault="007154CC" w:rsidP="00A2700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92766F1" w14:textId="77777777" w:rsidR="007154CC" w:rsidRDefault="007154CC" w:rsidP="00A27006">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57A4FF9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EF48F5" w14:textId="77777777" w:rsidR="007154CC" w:rsidRDefault="007154CC" w:rsidP="00A27006">
            <w:pPr>
              <w:pStyle w:val="TAL"/>
            </w:pPr>
            <w:r w:rsidRPr="000A1449">
              <w:t>UP function supports the L2TP feature as described in clause 5.31.</w:t>
            </w:r>
          </w:p>
        </w:tc>
      </w:tr>
      <w:tr w:rsidR="007154CC" w14:paraId="713269E1"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1C1456F1" w14:textId="77777777" w:rsidR="007154CC" w:rsidRDefault="007154CC" w:rsidP="00A2700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535829ED" w14:textId="77777777" w:rsidR="007154CC" w:rsidRDefault="007154CC" w:rsidP="00A2700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84D42C9" w14:textId="77777777" w:rsidR="007154CC" w:rsidRDefault="007154CC" w:rsidP="00A2700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708031E" w14:textId="77777777" w:rsidR="007154CC" w:rsidRDefault="007154CC" w:rsidP="00A2700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6C7788" w14:textId="77777777" w:rsidR="007154CC" w:rsidRDefault="007154CC" w:rsidP="00A27006">
            <w:pPr>
              <w:pStyle w:val="TAL"/>
            </w:pPr>
            <w:r w:rsidRPr="000A1449">
              <w:t>UP function supports the uplink packets buffering during EAS relocation.</w:t>
            </w:r>
          </w:p>
        </w:tc>
      </w:tr>
      <w:tr w:rsidR="007154CC" w14:paraId="0ECFC249"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3614D5E6" w14:textId="77777777" w:rsidR="007154CC" w:rsidRDefault="007154CC" w:rsidP="00A2700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85EA774" w14:textId="77777777" w:rsidR="007154CC" w:rsidRDefault="007154CC" w:rsidP="00A2700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24AF13F" w14:textId="77777777" w:rsidR="007154CC" w:rsidRDefault="007154CC" w:rsidP="00A2700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015CB23"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1EE1F7" w14:textId="77777777" w:rsidR="007154CC" w:rsidRDefault="007154CC" w:rsidP="00A2700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154CC" w14:paraId="0AE5D547"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35D203E" w14:textId="77777777" w:rsidR="007154CC" w:rsidRDefault="007154CC" w:rsidP="00A2700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6AACD6E" w14:textId="77777777" w:rsidR="007154CC" w:rsidRDefault="007154CC" w:rsidP="00A2700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197C5CF"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8C6FA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A4A1F4" w14:textId="77777777" w:rsidR="007154CC" w:rsidRDefault="007154CC" w:rsidP="00A27006">
            <w:pPr>
              <w:pStyle w:val="TAL"/>
              <w:rPr>
                <w:lang w:eastAsia="zh-CN"/>
              </w:rPr>
            </w:pPr>
            <w:r>
              <w:rPr>
                <w:lang w:eastAsia="zh-CN"/>
              </w:rPr>
              <w:t>UP function supports IP Address and Port number replacement (see clause 5.33.3).</w:t>
            </w:r>
          </w:p>
        </w:tc>
      </w:tr>
      <w:tr w:rsidR="007154CC" w14:paraId="7A8F2DCC"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E33AAC8" w14:textId="77777777" w:rsidR="007154CC" w:rsidRDefault="007154CC" w:rsidP="00A2700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F2B9805" w14:textId="77777777" w:rsidR="007154CC" w:rsidRDefault="007154CC" w:rsidP="00A2700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673B7BC"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5C5872"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A139D" w14:textId="77777777" w:rsidR="007154CC" w:rsidRDefault="007154CC" w:rsidP="00A2700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154CC" w14:paraId="7F3339C2"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61DCDB0D" w14:textId="77777777" w:rsidR="007154CC" w:rsidRDefault="007154CC" w:rsidP="00A2700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0CC69F2" w14:textId="77777777" w:rsidR="007154CC" w:rsidRDefault="007154CC" w:rsidP="00A2700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D095C27"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212C19"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A56C29" w14:textId="77777777" w:rsidR="007154CC" w:rsidRDefault="007154CC" w:rsidP="00A27006">
            <w:pPr>
              <w:pStyle w:val="TAL"/>
              <w:rPr>
                <w:lang w:eastAsia="zh-CN"/>
              </w:rPr>
            </w:pPr>
            <w:r>
              <w:t>UP function supports Direct Reporting of QoS monitoring events to Local NEF or AF (see clause 5.33.5).</w:t>
            </w:r>
          </w:p>
        </w:tc>
      </w:tr>
      <w:tr w:rsidR="007154CC" w14:paraId="435E540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6B3BB1A6" w14:textId="77777777" w:rsidR="007154CC" w:rsidRPr="00346DAC" w:rsidRDefault="007154CC" w:rsidP="00A2700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6C1B15FA" w14:textId="77777777" w:rsidR="007154CC" w:rsidRDefault="007154CC" w:rsidP="00A2700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66270E94"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67403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17993C" w14:textId="77777777" w:rsidR="007154CC" w:rsidRDefault="007154CC" w:rsidP="00A27006">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154CC" w14:paraId="1A68E181"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14CBA54F" w14:textId="77777777" w:rsidR="007154CC" w:rsidRPr="00346DAC" w:rsidRDefault="007154CC" w:rsidP="00A2700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39183B7" w14:textId="77777777" w:rsidR="007154CC" w:rsidRDefault="007154CC" w:rsidP="00A2700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6076F046" w14:textId="77777777" w:rsidR="007154CC" w:rsidRDefault="007154CC" w:rsidP="00A2700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DECA3BE"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528299" w14:textId="77777777" w:rsidR="007154CC" w:rsidRPr="00B605FA" w:rsidRDefault="007154CC" w:rsidP="00A27006">
            <w:pPr>
              <w:pStyle w:val="TAL"/>
              <w:rPr>
                <w:lang w:eastAsia="zh-CN"/>
              </w:rPr>
            </w:pPr>
            <w:r>
              <w:t>UP function supports Per Slice UP Resource Management (see clause 5.35).</w:t>
            </w:r>
          </w:p>
        </w:tc>
      </w:tr>
      <w:tr w:rsidR="007154CC" w14:paraId="0DD029F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49FD500" w14:textId="77777777" w:rsidR="007154CC" w:rsidRPr="00346DAC" w:rsidRDefault="007154CC" w:rsidP="00A2700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2BB3140" w14:textId="77777777" w:rsidR="007154CC" w:rsidRDefault="007154CC" w:rsidP="00A2700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25D2C55"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7A88AD"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DA3FD8" w14:textId="77777777" w:rsidR="007154CC" w:rsidRDefault="007154CC" w:rsidP="00A27006">
            <w:pPr>
              <w:pStyle w:val="TAL"/>
            </w:pPr>
            <w:r>
              <w:t xml:space="preserve">UP function supports Enhanced Provisioning of Paging Policy Indicator feature as specified in clause 5.36.2. </w:t>
            </w:r>
          </w:p>
        </w:tc>
      </w:tr>
      <w:tr w:rsidR="007154CC" w14:paraId="7B46E11A"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05E7DE07" w14:textId="77777777" w:rsidR="007154CC" w:rsidRDefault="007154CC" w:rsidP="00A2700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B3D6379" w14:textId="77777777" w:rsidR="007154CC" w:rsidRDefault="007154CC" w:rsidP="00A2700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6D1DE3E2" w14:textId="77777777" w:rsidR="007154CC" w:rsidRDefault="007154CC" w:rsidP="00A27006">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EBC4785"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107AE2" w14:textId="77777777" w:rsidR="007154CC" w:rsidRDefault="007154CC" w:rsidP="00A2700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154CC" w14:paraId="237F941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69369AB4" w14:textId="77777777" w:rsidR="007154CC" w:rsidRDefault="007154CC" w:rsidP="00A2700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ED9D9C2" w14:textId="77777777" w:rsidR="007154CC" w:rsidRDefault="007154CC" w:rsidP="00A2700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683D6AC" w14:textId="77777777" w:rsidR="007154CC" w:rsidRDefault="007154CC" w:rsidP="00A2700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ACF4D3D" w14:textId="77777777" w:rsidR="007154CC" w:rsidRDefault="007154CC" w:rsidP="00A2700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D3054F" w14:textId="77777777" w:rsidR="007154CC" w:rsidRDefault="007154CC" w:rsidP="00A27006">
            <w:pPr>
              <w:pStyle w:val="TAL"/>
            </w:pPr>
            <w:r>
              <w:t>UP function supports User Plane Inactivity D</w:t>
            </w:r>
            <w:r w:rsidRPr="00441CD0">
              <w:t>etection and reporting</w:t>
            </w:r>
            <w:r>
              <w:t xml:space="preserve"> per PDR feature as specified in clause 5.11.3.</w:t>
            </w:r>
          </w:p>
        </w:tc>
      </w:tr>
      <w:tr w:rsidR="007154CC" w14:paraId="0C51EF59"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70623CCE" w14:textId="77777777" w:rsidR="007154CC" w:rsidRPr="00654BC3" w:rsidRDefault="007154CC" w:rsidP="00A2700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3C398FC" w14:textId="77777777" w:rsidR="007154CC" w:rsidRDefault="007154CC" w:rsidP="00A2700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1D0AFA0"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EE49D1"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92B5B6" w14:textId="77777777" w:rsidR="007154CC" w:rsidRDefault="007154CC" w:rsidP="00A2700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154CC" w14:paraId="19D870BC"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3E57CFEC" w14:textId="77777777" w:rsidR="007154CC" w:rsidRPr="00654BC3" w:rsidRDefault="007154CC" w:rsidP="00A2700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9D0591D" w14:textId="77777777" w:rsidR="007154CC" w:rsidRDefault="007154CC" w:rsidP="00A2700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8F79935" w14:textId="77777777" w:rsidR="007154CC" w:rsidRDefault="007154CC" w:rsidP="00A2700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DBD60C5" w14:textId="77777777" w:rsidR="007154CC" w:rsidRDefault="007154CC" w:rsidP="00A2700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536293A" w14:textId="77777777" w:rsidR="007154CC" w:rsidRPr="00F6457E" w:rsidRDefault="007154CC" w:rsidP="00A2700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154CC" w14:paraId="26D487B3"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1F69ADE5" w14:textId="77777777" w:rsidR="007154CC" w:rsidRPr="00654BC3" w:rsidRDefault="007154CC" w:rsidP="00A2700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440FC9D" w14:textId="77777777" w:rsidR="007154CC" w:rsidRDefault="007154CC" w:rsidP="00A2700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C27E562" w14:textId="77777777" w:rsidR="007154CC" w:rsidRDefault="007154CC" w:rsidP="00A2700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97ABFA" w14:textId="77777777" w:rsidR="007154CC" w:rsidRDefault="007154CC" w:rsidP="00A2700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AD8BB0" w14:textId="77777777" w:rsidR="007154CC" w:rsidRPr="00991951" w:rsidRDefault="007154CC" w:rsidP="00A2700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154CC" w14:paraId="644F6845"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266B0AC" w14:textId="77777777" w:rsidR="007154CC" w:rsidRPr="00654BC3" w:rsidRDefault="007154CC" w:rsidP="00A2700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8949DBC" w14:textId="77777777" w:rsidR="007154CC" w:rsidRDefault="007154CC" w:rsidP="00A2700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8741AAC" w14:textId="77777777" w:rsidR="007154CC" w:rsidRDefault="007154CC" w:rsidP="00A2700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19302F8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9CD976" w14:textId="77777777" w:rsidR="007154CC" w:rsidRDefault="007154CC" w:rsidP="00A2700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154CC" w14:paraId="292D14B4"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5600831" w14:textId="77777777" w:rsidR="007154CC" w:rsidRPr="00654BC3" w:rsidRDefault="007154CC" w:rsidP="00A2700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0271392" w14:textId="77777777" w:rsidR="007154CC" w:rsidRDefault="007154CC" w:rsidP="00A2700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626A4B9"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8A417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FF7B62" w14:textId="77777777" w:rsidR="007154CC" w:rsidRDefault="007154CC" w:rsidP="00A2700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154CC" w14:paraId="782451AD"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17FF669" w14:textId="77777777" w:rsidR="007154CC" w:rsidRPr="00654BC3" w:rsidRDefault="007154CC" w:rsidP="00A2700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51CFCC0" w14:textId="77777777" w:rsidR="007154CC" w:rsidRDefault="007154CC" w:rsidP="00A2700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4192D17"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E38EF0"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EF873F" w14:textId="77777777" w:rsidR="007154CC" w:rsidRDefault="007154CC" w:rsidP="00A27006">
            <w:pPr>
              <w:pStyle w:val="TAL"/>
            </w:pPr>
            <w:r>
              <w:t>UP function supports Direct Reporting of TSC management information events to TSN AF or TSCTSF (see clause 5.26.3.2).</w:t>
            </w:r>
          </w:p>
        </w:tc>
      </w:tr>
      <w:tr w:rsidR="007154CC" w14:paraId="3847FF12"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45E593A" w14:textId="77777777" w:rsidR="007154CC" w:rsidRDefault="007154CC" w:rsidP="00A2700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5291D7D1" w14:textId="77777777" w:rsidR="007154CC" w:rsidRDefault="007154CC" w:rsidP="00A2700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0114D49"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CEB39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CDCD40" w14:textId="77777777" w:rsidR="007154CC" w:rsidRDefault="007154CC" w:rsidP="00A27006">
            <w:pPr>
              <w:pStyle w:val="TAL"/>
            </w:pPr>
            <w:r>
              <w:rPr>
                <w:lang w:val="en-US"/>
              </w:rPr>
              <w:t>UPF support of N6 Jitter, DL Periodicity and UL Periodicity Measurement and Reporting, and End of Data Burst marking as specified in clause 5.38.4.</w:t>
            </w:r>
          </w:p>
        </w:tc>
      </w:tr>
      <w:tr w:rsidR="007154CC" w14:paraId="721702A5"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3D1121E4" w14:textId="77777777" w:rsidR="007154CC" w:rsidRDefault="007154CC" w:rsidP="00A2700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54E0530" w14:textId="77777777" w:rsidR="007154CC" w:rsidRDefault="007154CC" w:rsidP="00A2700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D29E8B7"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D18BF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F49578" w14:textId="77777777" w:rsidR="007154CC" w:rsidRDefault="007154CC" w:rsidP="00A2700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154CC" w14:paraId="6CE64FA5"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77CD5D10" w14:textId="77777777" w:rsidR="007154CC" w:rsidRDefault="007154CC" w:rsidP="00A2700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C782906" w14:textId="77777777" w:rsidR="007154CC" w:rsidRDefault="007154CC" w:rsidP="00A2700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8CA888C"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E533A2"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FAA05A" w14:textId="77777777" w:rsidR="007154CC" w:rsidRDefault="007154CC" w:rsidP="00A2700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154CC" w14:paraId="4F6312B3"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A8A5A8F" w14:textId="77777777" w:rsidR="007154CC" w:rsidRDefault="007154CC" w:rsidP="00A2700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8C11644" w14:textId="77777777" w:rsidR="007154CC" w:rsidRDefault="007154CC" w:rsidP="00A2700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727FDAE8"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FDFCEE"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DCF9AD" w14:textId="77777777" w:rsidR="007154CC" w:rsidRDefault="007154CC" w:rsidP="00A27006">
            <w:pPr>
              <w:pStyle w:val="TAL"/>
            </w:pPr>
            <w:r>
              <w:t>UP function supports ECN Marking for L4S (see clause 5.38.1).</w:t>
            </w:r>
          </w:p>
        </w:tc>
      </w:tr>
      <w:tr w:rsidR="007154CC" w14:paraId="521C47F2"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6D1475A" w14:textId="77777777" w:rsidR="007154CC" w:rsidRDefault="007154CC" w:rsidP="00A2700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5AB17DE" w14:textId="77777777" w:rsidR="007154CC" w:rsidRDefault="007154CC" w:rsidP="00A2700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FBF8720"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AFAA8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2E811E" w14:textId="77777777" w:rsidR="007154CC" w:rsidRDefault="007154CC" w:rsidP="00A27006">
            <w:pPr>
              <w:pStyle w:val="TAL"/>
            </w:pPr>
            <w:r>
              <w:t>UP function supports PDU Set Marking (see clause 5.38.3).</w:t>
            </w:r>
          </w:p>
        </w:tc>
      </w:tr>
      <w:tr w:rsidR="007154CC" w14:paraId="4AC38504"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200FCE9" w14:textId="77777777" w:rsidR="007154CC" w:rsidRDefault="007154CC" w:rsidP="00A2700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AF34300" w14:textId="77777777" w:rsidR="007154CC" w:rsidRDefault="007154CC" w:rsidP="00A2700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15E0E00"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4BD5EB"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5A4986" w14:textId="77777777" w:rsidR="007154CC" w:rsidRDefault="007154CC" w:rsidP="00A27006">
            <w:pPr>
              <w:pStyle w:val="TAL"/>
            </w:pPr>
            <w:r>
              <w:t>UPF support of the TSN Talker and Listener (TL) functionality, i.e. CN-TL. See clause 5.26a.</w:t>
            </w:r>
          </w:p>
        </w:tc>
      </w:tr>
      <w:tr w:rsidR="007154CC" w14:paraId="2E7EC5C1"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9D2B8D4" w14:textId="77777777" w:rsidR="007154CC" w:rsidRDefault="007154CC" w:rsidP="00A2700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40976B5" w14:textId="77777777" w:rsidR="007154CC" w:rsidRDefault="007154CC" w:rsidP="00A2700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6A1BC17D"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DABA0B"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200578" w14:textId="77777777" w:rsidR="007154CC" w:rsidRDefault="007154CC" w:rsidP="00A2700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154CC" w14:paraId="140A038B" w14:textId="77777777" w:rsidTr="00A27006">
        <w:trPr>
          <w:cantSplit/>
          <w:ins w:id="187" w:author="Rong" w:date="2024-02-18T16:30:00Z"/>
        </w:trPr>
        <w:tc>
          <w:tcPr>
            <w:tcW w:w="867" w:type="dxa"/>
            <w:tcBorders>
              <w:top w:val="single" w:sz="4" w:space="0" w:color="auto"/>
              <w:left w:val="single" w:sz="4" w:space="0" w:color="auto"/>
              <w:bottom w:val="single" w:sz="4" w:space="0" w:color="auto"/>
              <w:right w:val="single" w:sz="4" w:space="0" w:color="auto"/>
            </w:tcBorders>
          </w:tcPr>
          <w:p w14:paraId="40B58CEB" w14:textId="4C718BE3" w:rsidR="007154CC" w:rsidRDefault="007154CC" w:rsidP="00A27006">
            <w:pPr>
              <w:pStyle w:val="TAC"/>
              <w:rPr>
                <w:ins w:id="188" w:author="Rong" w:date="2024-02-18T16:30:00Z" w16du:dateUtc="2024-02-18T08:30:00Z"/>
                <w:lang w:eastAsia="zh-CN"/>
              </w:rPr>
            </w:pPr>
            <w:ins w:id="189" w:author="Rong" w:date="2024-02-18T16:31:00Z" w16du:dateUtc="2024-02-18T08:31:00Z">
              <w:r>
                <w:rPr>
                  <w:rFonts w:hint="eastAsia"/>
                  <w:lang w:eastAsia="zh-CN"/>
                </w:rPr>
                <w:t>1</w:t>
              </w:r>
              <w:r>
                <w:rPr>
                  <w:lang w:eastAsia="zh-CN"/>
                </w:rPr>
                <w:t>3/</w:t>
              </w:r>
            </w:ins>
            <w:ins w:id="190" w:author="Rong" w:date="2024-02-18T19:04:00Z" w16du:dateUtc="2024-02-18T11:04:00Z">
              <w:r w:rsidR="00256C64" w:rsidRPr="00256C64">
                <w:rPr>
                  <w:highlight w:val="yellow"/>
                  <w:lang w:eastAsia="zh-CN"/>
                </w:rPr>
                <w:t>b</w:t>
              </w:r>
            </w:ins>
          </w:p>
        </w:tc>
        <w:tc>
          <w:tcPr>
            <w:tcW w:w="1167" w:type="dxa"/>
            <w:tcBorders>
              <w:top w:val="single" w:sz="4" w:space="0" w:color="auto"/>
              <w:left w:val="single" w:sz="4" w:space="0" w:color="auto"/>
              <w:bottom w:val="single" w:sz="4" w:space="0" w:color="auto"/>
              <w:right w:val="single" w:sz="4" w:space="0" w:color="auto"/>
            </w:tcBorders>
          </w:tcPr>
          <w:p w14:paraId="0FEBF681" w14:textId="064D79D0" w:rsidR="007154CC" w:rsidRDefault="007154CC" w:rsidP="00A27006">
            <w:pPr>
              <w:pStyle w:val="TAC"/>
              <w:rPr>
                <w:ins w:id="191" w:author="Rong" w:date="2024-02-18T16:30:00Z" w16du:dateUtc="2024-02-18T08:30:00Z"/>
                <w:lang w:eastAsia="zh-CN"/>
              </w:rPr>
            </w:pPr>
            <w:ins w:id="192" w:author="Rong" w:date="2024-02-18T16:37:00Z" w16du:dateUtc="2024-02-18T08:37:00Z">
              <w:r>
                <w:rPr>
                  <w:rFonts w:hint="eastAsia"/>
                  <w:lang w:eastAsia="zh-CN"/>
                </w:rPr>
                <w:t>U</w:t>
              </w:r>
              <w:r>
                <w:rPr>
                  <w:lang w:eastAsia="zh-CN"/>
                </w:rPr>
                <w:t>P</w:t>
              </w:r>
            </w:ins>
            <w:ins w:id="193" w:author="Rong" w:date="2024-02-18T18:44:00Z" w16du:dateUtc="2024-02-18T10:44:00Z">
              <w:r w:rsidR="00440306">
                <w:rPr>
                  <w:lang w:eastAsia="zh-CN"/>
                </w:rPr>
                <w:t>SBI</w:t>
              </w:r>
            </w:ins>
            <w:ins w:id="194" w:author="Rong" w:date="2024-02-18T17:24:00Z" w16du:dateUtc="2024-02-18T09:24:00Z">
              <w:r w:rsidR="005D12AD">
                <w:rPr>
                  <w:lang w:eastAsia="zh-CN"/>
                </w:rPr>
                <w:t>E</w:t>
              </w:r>
            </w:ins>
            <w:ins w:id="195" w:author="Rong" w:date="2024-02-18T16:37:00Z" w16du:dateUtc="2024-02-18T08:37:00Z">
              <w:r>
                <w:rPr>
                  <w:lang w:eastAsia="zh-CN"/>
                </w:rPr>
                <w:t>S</w:t>
              </w:r>
            </w:ins>
          </w:p>
        </w:tc>
        <w:tc>
          <w:tcPr>
            <w:tcW w:w="1964" w:type="dxa"/>
            <w:tcBorders>
              <w:top w:val="single" w:sz="4" w:space="0" w:color="auto"/>
              <w:left w:val="single" w:sz="4" w:space="0" w:color="auto"/>
              <w:bottom w:val="single" w:sz="4" w:space="0" w:color="auto"/>
              <w:right w:val="single" w:sz="4" w:space="0" w:color="auto"/>
            </w:tcBorders>
          </w:tcPr>
          <w:p w14:paraId="6A5C7240" w14:textId="6E08DE6D" w:rsidR="007154CC" w:rsidRDefault="007154CC" w:rsidP="00A27006">
            <w:pPr>
              <w:pStyle w:val="TAC"/>
              <w:rPr>
                <w:ins w:id="196" w:author="Rong" w:date="2024-02-18T16:30:00Z" w16du:dateUtc="2024-02-18T08:30:00Z"/>
                <w:lang w:eastAsia="zh-CN"/>
              </w:rPr>
            </w:pPr>
            <w:ins w:id="197" w:author="Rong" w:date="2024-02-18T16:37:00Z" w16du:dateUtc="2024-02-18T08:3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797F4B6" w14:textId="0F4B2EC5" w:rsidR="007154CC" w:rsidRDefault="007154CC" w:rsidP="00A27006">
            <w:pPr>
              <w:pStyle w:val="TAC"/>
              <w:rPr>
                <w:ins w:id="198" w:author="Rong" w:date="2024-02-18T16:30:00Z" w16du:dateUtc="2024-02-18T08:30:00Z"/>
                <w:lang w:val="fr-FR" w:eastAsia="zh-CN"/>
              </w:rPr>
            </w:pPr>
            <w:ins w:id="199" w:author="Rong" w:date="2024-02-18T16:37:00Z" w16du:dateUtc="2024-02-18T08:37: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1B93E6CD" w14:textId="1920B1DE" w:rsidR="007154CC" w:rsidRPr="00991951" w:rsidRDefault="007154CC" w:rsidP="00A27006">
            <w:pPr>
              <w:pStyle w:val="TAL"/>
              <w:rPr>
                <w:ins w:id="200" w:author="Rong" w:date="2024-02-18T16:30:00Z" w16du:dateUtc="2024-02-18T08:30:00Z"/>
                <w:lang w:val="en-US" w:eastAsia="zh-CN"/>
              </w:rPr>
            </w:pPr>
            <w:ins w:id="201" w:author="Rong" w:date="2024-02-18T16:32:00Z" w16du:dateUtc="2024-02-18T08:32:00Z">
              <w:r>
                <w:rPr>
                  <w:rFonts w:hint="eastAsia"/>
                  <w:lang w:val="en-US" w:eastAsia="zh-CN"/>
                </w:rPr>
                <w:t>U</w:t>
              </w:r>
              <w:r>
                <w:rPr>
                  <w:lang w:val="en-US" w:eastAsia="zh-CN"/>
                </w:rPr>
                <w:t xml:space="preserve">PF support of </w:t>
              </w:r>
            </w:ins>
            <w:ins w:id="202" w:author="Rong" w:date="2024-02-18T16:36:00Z" w16du:dateUtc="2024-02-18T08:36:00Z">
              <w:r>
                <w:rPr>
                  <w:lang w:val="en-US" w:eastAsia="zh-CN"/>
                </w:rPr>
                <w:t>event</w:t>
              </w:r>
            </w:ins>
            <w:ins w:id="203" w:author="Rong" w:date="2024-02-18T18:46:00Z" w16du:dateUtc="2024-02-18T10:46:00Z">
              <w:r w:rsidR="00440306">
                <w:rPr>
                  <w:lang w:val="en-US" w:eastAsia="zh-CN"/>
                </w:rPr>
                <w:t xml:space="preserve"> </w:t>
              </w:r>
            </w:ins>
            <w:ins w:id="204" w:author="Rong" w:date="2024-02-18T16:36:00Z" w16du:dateUtc="2024-02-18T08:36:00Z">
              <w:r>
                <w:rPr>
                  <w:lang w:val="en-US" w:eastAsia="zh-CN"/>
                </w:rPr>
                <w:t>subscription</w:t>
              </w:r>
              <w:r>
                <w:t xml:space="preserve"> </w:t>
              </w:r>
            </w:ins>
            <w:ins w:id="205" w:author="Rong" w:date="2024-02-18T18:44:00Z" w16du:dateUtc="2024-02-18T10:44:00Z">
              <w:r w:rsidR="00440306">
                <w:t>via Serv</w:t>
              </w:r>
            </w:ins>
            <w:ins w:id="206" w:author="Rong" w:date="2024-02-18T18:45:00Z" w16du:dateUtc="2024-02-18T10:45:00Z">
              <w:r w:rsidR="00440306">
                <w:t>ice Based Interface</w:t>
              </w:r>
            </w:ins>
            <w:ins w:id="207" w:author="Rong" w:date="2024-02-18T16:33:00Z" w16du:dateUtc="2024-02-18T08:33:00Z">
              <w:r>
                <w:rPr>
                  <w:lang w:val="en-US" w:eastAsia="zh-CN"/>
                </w:rPr>
                <w:t xml:space="preserve">. (See </w:t>
              </w:r>
            </w:ins>
            <w:ins w:id="208" w:author="Rong" w:date="2024-02-18T18:45:00Z" w16du:dateUtc="2024-02-18T10:45:00Z">
              <w:r w:rsidR="00440306">
                <w:rPr>
                  <w:lang w:val="en-US" w:eastAsia="zh-CN"/>
                </w:rPr>
                <w:t>clause</w:t>
              </w:r>
              <w:r w:rsidR="00440306" w:rsidRPr="00991951">
                <w:rPr>
                  <w:lang w:val="en-US"/>
                </w:rPr>
                <w:t> </w:t>
              </w:r>
              <w:r w:rsidR="00440306">
                <w:rPr>
                  <w:lang w:val="en-US"/>
                </w:rPr>
                <w:t>5.</w:t>
              </w:r>
              <w:r w:rsidR="00440306" w:rsidRPr="00440306">
                <w:rPr>
                  <w:highlight w:val="yellow"/>
                  <w:lang w:val="en-US"/>
                </w:rPr>
                <w:t>XX</w:t>
              </w:r>
            </w:ins>
            <w:ins w:id="209" w:author="Rong" w:date="2024-02-18T18:46:00Z" w16du:dateUtc="2024-02-18T10:46:00Z">
              <w:r w:rsidR="00440306">
                <w:rPr>
                  <w:lang w:val="en-US"/>
                </w:rPr>
                <w:t>).</w:t>
              </w:r>
            </w:ins>
          </w:p>
        </w:tc>
      </w:tr>
      <w:tr w:rsidR="007154CC" w14:paraId="6FE4CE04" w14:textId="77777777" w:rsidTr="00A2700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50754C03" w14:textId="77777777" w:rsidR="007154CC" w:rsidRPr="00991951" w:rsidRDefault="007154CC" w:rsidP="00A27006">
            <w:pPr>
              <w:pStyle w:val="TAN"/>
              <w:rPr>
                <w:lang w:val="en-US"/>
              </w:rPr>
            </w:pPr>
            <w:r w:rsidRPr="00991951">
              <w:rPr>
                <w:lang w:val="en-US"/>
              </w:rPr>
              <w:t>NOTE 1:</w:t>
            </w:r>
            <w:r w:rsidRPr="00991951">
              <w:rPr>
                <w:lang w:val="en-US"/>
              </w:rPr>
              <w:tab/>
              <w:t>Features are defined as follows:</w:t>
            </w:r>
          </w:p>
          <w:p w14:paraId="3EF1F332" w14:textId="77777777" w:rsidR="007154CC" w:rsidRPr="00991951" w:rsidRDefault="007154CC" w:rsidP="00A27006">
            <w:pPr>
              <w:pStyle w:val="TAN"/>
              <w:rPr>
                <w:lang w:val="en-US"/>
              </w:rPr>
            </w:pPr>
            <w:r w:rsidRPr="00991951">
              <w:rPr>
                <w:lang w:val="en-US"/>
              </w:rPr>
              <w:tab/>
              <w:t>- Feature Octet / Bit: The octet and bit number within the Supported-Features IE, e.g. "5 / 1".</w:t>
            </w:r>
          </w:p>
          <w:p w14:paraId="630B926A" w14:textId="77777777" w:rsidR="007154CC" w:rsidRPr="00991951" w:rsidRDefault="007154CC" w:rsidP="00A27006">
            <w:pPr>
              <w:pStyle w:val="TAN"/>
              <w:rPr>
                <w:lang w:val="en-US"/>
              </w:rPr>
            </w:pPr>
            <w:r w:rsidRPr="00991951">
              <w:rPr>
                <w:lang w:val="en-US"/>
              </w:rPr>
              <w:tab/>
              <w:t>- Feature: A short name that can be used to refer to the octet / bit and to the feature.</w:t>
            </w:r>
          </w:p>
          <w:p w14:paraId="4DFCD0C3" w14:textId="77777777" w:rsidR="007154CC" w:rsidRPr="00991951" w:rsidRDefault="007154CC" w:rsidP="00A27006">
            <w:pPr>
              <w:pStyle w:val="TAN"/>
              <w:rPr>
                <w:lang w:val="en-US"/>
              </w:rPr>
            </w:pPr>
            <w:r w:rsidRPr="00991951">
              <w:rPr>
                <w:lang w:val="en-US"/>
              </w:rPr>
              <w:tab/>
              <w:t>- Interface: A list of applicable interfaces to the feature.</w:t>
            </w:r>
          </w:p>
          <w:p w14:paraId="76E1A406" w14:textId="77777777" w:rsidR="007154CC" w:rsidRPr="00991951" w:rsidRDefault="007154CC" w:rsidP="00A27006">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95E7C8E" w14:textId="77777777" w:rsidR="007154CC" w:rsidRPr="00991951" w:rsidRDefault="007154CC" w:rsidP="00A27006">
            <w:pPr>
              <w:pStyle w:val="TAN"/>
              <w:rPr>
                <w:lang w:val="en-US"/>
              </w:rPr>
            </w:pPr>
            <w:r w:rsidRPr="00991951">
              <w:rPr>
                <w:lang w:val="en-US"/>
              </w:rPr>
              <w:tab/>
              <w:t>- Description: A clear textual description of the feature.</w:t>
            </w:r>
          </w:p>
          <w:p w14:paraId="48DD2F86" w14:textId="77777777" w:rsidR="007154CC" w:rsidRPr="00991951" w:rsidRDefault="007154CC" w:rsidP="00A27006">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874FCA5" w14:textId="77777777" w:rsidR="007154CC" w:rsidRPr="00991951" w:rsidRDefault="007154CC" w:rsidP="00A27006">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B0D4564" w14:textId="77777777" w:rsidR="007154CC" w:rsidRPr="00991951" w:rsidRDefault="007154CC" w:rsidP="00A27006">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72C0C67" w14:textId="77777777" w:rsidR="007154CC" w:rsidRPr="00991951" w:rsidRDefault="007154CC" w:rsidP="00A27006">
            <w:pPr>
              <w:pStyle w:val="TAN"/>
              <w:rPr>
                <w:lang w:val="en-US"/>
              </w:rPr>
            </w:pPr>
            <w:r w:rsidRPr="00991951">
              <w:rPr>
                <w:lang w:val="en-US"/>
              </w:rPr>
              <w:t>NOTE 5:</w:t>
            </w:r>
            <w:r w:rsidRPr="00991951">
              <w:rPr>
                <w:lang w:val="en-US"/>
              </w:rPr>
              <w:tab/>
              <w:t>A UPF that supports the SSET or MPAS feature shall support this feature.</w:t>
            </w:r>
          </w:p>
        </w:tc>
      </w:tr>
    </w:tbl>
    <w:p w14:paraId="28D52A19" w14:textId="77777777" w:rsidR="004B34EE" w:rsidRPr="004B34EE" w:rsidRDefault="004B34EE"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AC0F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45659" w14:textId="77777777" w:rsidR="00AC0FFB" w:rsidRDefault="00AC0FFB">
      <w:r>
        <w:separator/>
      </w:r>
    </w:p>
  </w:endnote>
  <w:endnote w:type="continuationSeparator" w:id="0">
    <w:p w14:paraId="4EE4AA26" w14:textId="77777777" w:rsidR="00AC0FFB" w:rsidRDefault="00AC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8F445" w14:textId="77777777" w:rsidR="00AC0FFB" w:rsidRDefault="00AC0FFB">
      <w:r>
        <w:separator/>
      </w:r>
    </w:p>
  </w:footnote>
  <w:footnote w:type="continuationSeparator" w:id="0">
    <w:p w14:paraId="59A422BF" w14:textId="77777777" w:rsidR="00AC0FFB" w:rsidRDefault="00AC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3"/>
  </w:num>
  <w:num w:numId="5" w16cid:durableId="1026368443">
    <w:abstractNumId w:val="10"/>
  </w:num>
  <w:num w:numId="6" w16cid:durableId="540827079">
    <w:abstractNumId w:val="14"/>
  </w:num>
  <w:num w:numId="7" w16cid:durableId="790247274">
    <w:abstractNumId w:val="12"/>
  </w:num>
  <w:num w:numId="8" w16cid:durableId="635645836">
    <w:abstractNumId w:val="11"/>
  </w:num>
  <w:num w:numId="9" w16cid:durableId="447624015">
    <w:abstractNumId w:val="5"/>
  </w:num>
  <w:num w:numId="10" w16cid:durableId="264925310">
    <w:abstractNumId w:val="6"/>
  </w:num>
  <w:num w:numId="11" w16cid:durableId="78721693">
    <w:abstractNumId w:val="9"/>
  </w:num>
  <w:num w:numId="12" w16cid:durableId="1428846806">
    <w:abstractNumId w:val="2"/>
  </w:num>
  <w:num w:numId="13" w16cid:durableId="610746870">
    <w:abstractNumId w:val="1"/>
  </w:num>
  <w:num w:numId="14" w16cid:durableId="2103989015">
    <w:abstractNumId w:val="0"/>
  </w:num>
  <w:num w:numId="15" w16cid:durableId="1868448834">
    <w:abstractNumId w:val="7"/>
  </w:num>
  <w:num w:numId="16" w16cid:durableId="195507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1">
    <w15:presenceInfo w15:providerId="None" w15:userId="Rong_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0"/>
    <w:rsid w:val="000125C3"/>
    <w:rsid w:val="00017971"/>
    <w:rsid w:val="00022E4A"/>
    <w:rsid w:val="0002444E"/>
    <w:rsid w:val="00033951"/>
    <w:rsid w:val="0005682E"/>
    <w:rsid w:val="00070026"/>
    <w:rsid w:val="000756C1"/>
    <w:rsid w:val="000A6394"/>
    <w:rsid w:val="000B7FED"/>
    <w:rsid w:val="000C038A"/>
    <w:rsid w:val="000C425D"/>
    <w:rsid w:val="000C6598"/>
    <w:rsid w:val="000D44B3"/>
    <w:rsid w:val="000D5BDD"/>
    <w:rsid w:val="000D6ED8"/>
    <w:rsid w:val="000F2F5C"/>
    <w:rsid w:val="000F6949"/>
    <w:rsid w:val="00110CC8"/>
    <w:rsid w:val="00122715"/>
    <w:rsid w:val="00144777"/>
    <w:rsid w:val="00145D43"/>
    <w:rsid w:val="00165645"/>
    <w:rsid w:val="00177E34"/>
    <w:rsid w:val="00184D6E"/>
    <w:rsid w:val="00192C46"/>
    <w:rsid w:val="001A08B3"/>
    <w:rsid w:val="001A7B60"/>
    <w:rsid w:val="001A7FE5"/>
    <w:rsid w:val="001B52F0"/>
    <w:rsid w:val="001B7A65"/>
    <w:rsid w:val="001E41F3"/>
    <w:rsid w:val="001F5B25"/>
    <w:rsid w:val="0022657B"/>
    <w:rsid w:val="00254891"/>
    <w:rsid w:val="00256C64"/>
    <w:rsid w:val="0026004D"/>
    <w:rsid w:val="002640DD"/>
    <w:rsid w:val="00275D12"/>
    <w:rsid w:val="00284FEB"/>
    <w:rsid w:val="002860C4"/>
    <w:rsid w:val="00286E0D"/>
    <w:rsid w:val="002A3F10"/>
    <w:rsid w:val="002B5741"/>
    <w:rsid w:val="002B7070"/>
    <w:rsid w:val="002D2017"/>
    <w:rsid w:val="002E3B58"/>
    <w:rsid w:val="002E472E"/>
    <w:rsid w:val="002E5592"/>
    <w:rsid w:val="002E6F89"/>
    <w:rsid w:val="00305409"/>
    <w:rsid w:val="0031154F"/>
    <w:rsid w:val="00317DC8"/>
    <w:rsid w:val="00326AD8"/>
    <w:rsid w:val="003609EF"/>
    <w:rsid w:val="0036231A"/>
    <w:rsid w:val="00374DD4"/>
    <w:rsid w:val="0038330C"/>
    <w:rsid w:val="003B3868"/>
    <w:rsid w:val="003E1A36"/>
    <w:rsid w:val="00410371"/>
    <w:rsid w:val="004242F1"/>
    <w:rsid w:val="00425379"/>
    <w:rsid w:val="00440306"/>
    <w:rsid w:val="00490F5A"/>
    <w:rsid w:val="004A43FD"/>
    <w:rsid w:val="004B2F95"/>
    <w:rsid w:val="004B34EE"/>
    <w:rsid w:val="004B75B7"/>
    <w:rsid w:val="00510710"/>
    <w:rsid w:val="00511DE7"/>
    <w:rsid w:val="00511EE6"/>
    <w:rsid w:val="00513390"/>
    <w:rsid w:val="005141D9"/>
    <w:rsid w:val="0051580D"/>
    <w:rsid w:val="005327E7"/>
    <w:rsid w:val="00547111"/>
    <w:rsid w:val="005573F9"/>
    <w:rsid w:val="00561B8B"/>
    <w:rsid w:val="00592956"/>
    <w:rsid w:val="00592D74"/>
    <w:rsid w:val="005C4667"/>
    <w:rsid w:val="005C4C63"/>
    <w:rsid w:val="005D12AD"/>
    <w:rsid w:val="005E093E"/>
    <w:rsid w:val="005E2C44"/>
    <w:rsid w:val="00621188"/>
    <w:rsid w:val="00624D81"/>
    <w:rsid w:val="0062547E"/>
    <w:rsid w:val="006257ED"/>
    <w:rsid w:val="006513E3"/>
    <w:rsid w:val="00653DE4"/>
    <w:rsid w:val="0066221E"/>
    <w:rsid w:val="00665C47"/>
    <w:rsid w:val="00690E4A"/>
    <w:rsid w:val="00695808"/>
    <w:rsid w:val="006B46FB"/>
    <w:rsid w:val="006D3139"/>
    <w:rsid w:val="006E21FB"/>
    <w:rsid w:val="006F4128"/>
    <w:rsid w:val="007154CC"/>
    <w:rsid w:val="00722B1A"/>
    <w:rsid w:val="0078067A"/>
    <w:rsid w:val="00792342"/>
    <w:rsid w:val="007977A8"/>
    <w:rsid w:val="007A5594"/>
    <w:rsid w:val="007B512A"/>
    <w:rsid w:val="007C2097"/>
    <w:rsid w:val="007C7D97"/>
    <w:rsid w:val="007D6A07"/>
    <w:rsid w:val="007F7259"/>
    <w:rsid w:val="008040A8"/>
    <w:rsid w:val="008279FA"/>
    <w:rsid w:val="00855CFE"/>
    <w:rsid w:val="008626E7"/>
    <w:rsid w:val="00870EE7"/>
    <w:rsid w:val="00876A53"/>
    <w:rsid w:val="008863B9"/>
    <w:rsid w:val="0089013D"/>
    <w:rsid w:val="00894231"/>
    <w:rsid w:val="008A45A6"/>
    <w:rsid w:val="008D3CCC"/>
    <w:rsid w:val="008F3789"/>
    <w:rsid w:val="008F686C"/>
    <w:rsid w:val="00900D48"/>
    <w:rsid w:val="009148DE"/>
    <w:rsid w:val="009246DF"/>
    <w:rsid w:val="00941E30"/>
    <w:rsid w:val="009777D9"/>
    <w:rsid w:val="00991B88"/>
    <w:rsid w:val="009A5753"/>
    <w:rsid w:val="009A579D"/>
    <w:rsid w:val="009D1AAD"/>
    <w:rsid w:val="009D7FEB"/>
    <w:rsid w:val="009E3297"/>
    <w:rsid w:val="009F734F"/>
    <w:rsid w:val="00A03184"/>
    <w:rsid w:val="00A232DD"/>
    <w:rsid w:val="00A246B6"/>
    <w:rsid w:val="00A47E70"/>
    <w:rsid w:val="00A50CF0"/>
    <w:rsid w:val="00A5721C"/>
    <w:rsid w:val="00A7671C"/>
    <w:rsid w:val="00A76BC0"/>
    <w:rsid w:val="00A80862"/>
    <w:rsid w:val="00AA2CBC"/>
    <w:rsid w:val="00AC0FFB"/>
    <w:rsid w:val="00AC5820"/>
    <w:rsid w:val="00AD1CD8"/>
    <w:rsid w:val="00AD58EF"/>
    <w:rsid w:val="00B258BB"/>
    <w:rsid w:val="00B36224"/>
    <w:rsid w:val="00B412E0"/>
    <w:rsid w:val="00B62962"/>
    <w:rsid w:val="00B67B97"/>
    <w:rsid w:val="00B84E43"/>
    <w:rsid w:val="00B968C8"/>
    <w:rsid w:val="00BA3EC5"/>
    <w:rsid w:val="00BA51D9"/>
    <w:rsid w:val="00BB5DFC"/>
    <w:rsid w:val="00BD279D"/>
    <w:rsid w:val="00BD6BB8"/>
    <w:rsid w:val="00BD787A"/>
    <w:rsid w:val="00C35CF2"/>
    <w:rsid w:val="00C66BA2"/>
    <w:rsid w:val="00C67E6C"/>
    <w:rsid w:val="00C67FF5"/>
    <w:rsid w:val="00C870F6"/>
    <w:rsid w:val="00C90231"/>
    <w:rsid w:val="00C95985"/>
    <w:rsid w:val="00CA138F"/>
    <w:rsid w:val="00CC5026"/>
    <w:rsid w:val="00CC68D0"/>
    <w:rsid w:val="00CD4634"/>
    <w:rsid w:val="00CE5050"/>
    <w:rsid w:val="00D037F7"/>
    <w:rsid w:val="00D03F9A"/>
    <w:rsid w:val="00D06D51"/>
    <w:rsid w:val="00D24991"/>
    <w:rsid w:val="00D42EAA"/>
    <w:rsid w:val="00D450DE"/>
    <w:rsid w:val="00D50255"/>
    <w:rsid w:val="00D507BC"/>
    <w:rsid w:val="00D66520"/>
    <w:rsid w:val="00D76A4A"/>
    <w:rsid w:val="00D77CCA"/>
    <w:rsid w:val="00D84AE9"/>
    <w:rsid w:val="00DA0AC4"/>
    <w:rsid w:val="00DE34CF"/>
    <w:rsid w:val="00E13F3D"/>
    <w:rsid w:val="00E34898"/>
    <w:rsid w:val="00E40877"/>
    <w:rsid w:val="00E4668E"/>
    <w:rsid w:val="00E50F0A"/>
    <w:rsid w:val="00E84C30"/>
    <w:rsid w:val="00EA3B33"/>
    <w:rsid w:val="00EB09B7"/>
    <w:rsid w:val="00EE7D7C"/>
    <w:rsid w:val="00EF62AC"/>
    <w:rsid w:val="00EF695B"/>
    <w:rsid w:val="00F16EE7"/>
    <w:rsid w:val="00F25D98"/>
    <w:rsid w:val="00F300FB"/>
    <w:rsid w:val="00FB6386"/>
    <w:rsid w:val="00FB7475"/>
    <w:rsid w:val="00FC7121"/>
    <w:rsid w:val="00FD323A"/>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D450DE"/>
    <w:rPr>
      <w:rFonts w:ascii="Arial" w:hAnsi="Arial"/>
      <w:sz w:val="18"/>
      <w:lang w:val="en-GB" w:eastAsia="en-US"/>
    </w:rPr>
  </w:style>
  <w:style w:type="character" w:customStyle="1" w:styleId="TAHChar">
    <w:name w:val="TAH Char"/>
    <w:link w:val="TAH"/>
    <w:qFormat/>
    <w:locked/>
    <w:rsid w:val="00D450DE"/>
    <w:rPr>
      <w:rFonts w:ascii="Arial" w:hAnsi="Arial"/>
      <w:b/>
      <w:sz w:val="18"/>
      <w:lang w:val="en-GB" w:eastAsia="en-US"/>
    </w:rPr>
  </w:style>
  <w:style w:type="character" w:customStyle="1" w:styleId="THChar">
    <w:name w:val="TH Char"/>
    <w:link w:val="TH"/>
    <w:qFormat/>
    <w:locked/>
    <w:rsid w:val="00D450DE"/>
    <w:rPr>
      <w:rFonts w:ascii="Arial" w:hAnsi="Arial"/>
      <w:b/>
      <w:lang w:val="en-GB" w:eastAsia="en-US"/>
    </w:rPr>
  </w:style>
  <w:style w:type="character" w:customStyle="1" w:styleId="TANChar">
    <w:name w:val="TAN Char"/>
    <w:link w:val="TAN"/>
    <w:qFormat/>
    <w:rsid w:val="00D450DE"/>
    <w:rPr>
      <w:rFonts w:ascii="Arial" w:hAnsi="Arial"/>
      <w:sz w:val="18"/>
      <w:lang w:val="en-GB" w:eastAsia="en-US"/>
    </w:rPr>
  </w:style>
  <w:style w:type="character" w:customStyle="1" w:styleId="EditorsNoteChar">
    <w:name w:val="Editor's Note Char"/>
    <w:aliases w:val="EN Char,Editor's Note Char1"/>
    <w:link w:val="EditorsNote"/>
    <w:qFormat/>
    <w:rsid w:val="00D450DE"/>
    <w:rPr>
      <w:rFonts w:ascii="Times New Roman" w:hAnsi="Times New Roman"/>
      <w:color w:val="FF0000"/>
      <w:lang w:val="en-GB" w:eastAsia="en-US"/>
    </w:rPr>
  </w:style>
  <w:style w:type="paragraph" w:styleId="af8">
    <w:name w:val="Revision"/>
    <w:hidden/>
    <w:uiPriority w:val="99"/>
    <w:semiHidden/>
    <w:rsid w:val="00286E0D"/>
    <w:rPr>
      <w:rFonts w:ascii="Times New Roman" w:hAnsi="Times New Roman"/>
      <w:lang w:val="en-GB" w:eastAsia="en-US"/>
    </w:rPr>
  </w:style>
  <w:style w:type="table" w:styleId="af9">
    <w:name w:val="Table Grid"/>
    <w:basedOn w:val="a1"/>
    <w:rsid w:val="00A76B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A76BC0"/>
    <w:rPr>
      <w:rFonts w:ascii="Arial" w:hAnsi="Arial"/>
      <w:b/>
      <w:sz w:val="18"/>
    </w:rPr>
  </w:style>
  <w:style w:type="character" w:customStyle="1" w:styleId="B1Char">
    <w:name w:val="B1 Char"/>
    <w:link w:val="B1"/>
    <w:qFormat/>
    <w:rsid w:val="00894231"/>
    <w:rPr>
      <w:rFonts w:ascii="Times New Roman" w:hAnsi="Times New Roman"/>
      <w:lang w:val="en-GB" w:eastAsia="en-US"/>
    </w:rPr>
  </w:style>
  <w:style w:type="character" w:customStyle="1" w:styleId="NOZchn">
    <w:name w:val="NO Zchn"/>
    <w:link w:val="NO"/>
    <w:qFormat/>
    <w:rsid w:val="00894231"/>
    <w:rPr>
      <w:rFonts w:ascii="Times New Roman" w:hAnsi="Times New Roman"/>
      <w:lang w:val="en-GB" w:eastAsia="en-US"/>
    </w:rPr>
  </w:style>
  <w:style w:type="character" w:customStyle="1" w:styleId="TFChar">
    <w:name w:val="TF Char"/>
    <w:link w:val="TF"/>
    <w:qFormat/>
    <w:rsid w:val="00894231"/>
    <w:rPr>
      <w:rFonts w:ascii="Arial" w:hAnsi="Arial"/>
      <w:b/>
      <w:lang w:val="en-GB" w:eastAsia="en-US"/>
    </w:rPr>
  </w:style>
  <w:style w:type="character" w:customStyle="1" w:styleId="TACChar">
    <w:name w:val="TAC Char"/>
    <w:link w:val="TAC"/>
    <w:qFormat/>
    <w:locked/>
    <w:rsid w:val="007154CC"/>
    <w:rPr>
      <w:rFonts w:ascii="Arial" w:hAnsi="Arial"/>
      <w:sz w:val="18"/>
      <w:lang w:val="en-GB" w:eastAsia="en-US"/>
    </w:rPr>
  </w:style>
  <w:style w:type="character" w:customStyle="1" w:styleId="10">
    <w:name w:val="标题 1 字符"/>
    <w:link w:val="1"/>
    <w:rsid w:val="007C7D97"/>
    <w:rPr>
      <w:rFonts w:ascii="Arial" w:hAnsi="Arial"/>
      <w:sz w:val="36"/>
      <w:lang w:val="en-GB" w:eastAsia="en-US"/>
    </w:rPr>
  </w:style>
  <w:style w:type="character" w:customStyle="1" w:styleId="20">
    <w:name w:val="标题 2 字符"/>
    <w:link w:val="2"/>
    <w:rsid w:val="007C7D97"/>
    <w:rPr>
      <w:rFonts w:ascii="Arial" w:hAnsi="Arial"/>
      <w:sz w:val="32"/>
      <w:lang w:val="en-GB" w:eastAsia="en-US"/>
    </w:rPr>
  </w:style>
  <w:style w:type="character" w:customStyle="1" w:styleId="31">
    <w:name w:val="标题 3 字符"/>
    <w:link w:val="30"/>
    <w:locked/>
    <w:rsid w:val="007C7D97"/>
    <w:rPr>
      <w:rFonts w:ascii="Arial" w:hAnsi="Arial"/>
      <w:sz w:val="28"/>
      <w:lang w:val="en-GB" w:eastAsia="en-US"/>
    </w:rPr>
  </w:style>
  <w:style w:type="character" w:customStyle="1" w:styleId="41">
    <w:name w:val="标题 4 字符"/>
    <w:link w:val="40"/>
    <w:rsid w:val="007C7D97"/>
    <w:rPr>
      <w:rFonts w:ascii="Arial" w:hAnsi="Arial"/>
      <w:sz w:val="24"/>
      <w:lang w:val="en-GB" w:eastAsia="en-US"/>
    </w:rPr>
  </w:style>
  <w:style w:type="character" w:customStyle="1" w:styleId="51">
    <w:name w:val="标题 5 字符"/>
    <w:link w:val="50"/>
    <w:rsid w:val="007C7D97"/>
    <w:rPr>
      <w:rFonts w:ascii="Arial" w:hAnsi="Arial"/>
      <w:sz w:val="22"/>
      <w:lang w:val="en-GB" w:eastAsia="en-US"/>
    </w:rPr>
  </w:style>
  <w:style w:type="character" w:customStyle="1" w:styleId="80">
    <w:name w:val="标题 8 字符"/>
    <w:link w:val="8"/>
    <w:rsid w:val="007C7D97"/>
    <w:rPr>
      <w:rFonts w:ascii="Arial" w:hAnsi="Arial"/>
      <w:sz w:val="36"/>
      <w:lang w:val="en-GB" w:eastAsia="en-US"/>
    </w:rPr>
  </w:style>
  <w:style w:type="character" w:customStyle="1" w:styleId="HTMLAddressChar1">
    <w:name w:val="HTML Address Char1"/>
    <w:basedOn w:val="a0"/>
    <w:rsid w:val="007C7D97"/>
    <w:rPr>
      <w:i/>
      <w:iCs/>
    </w:rPr>
  </w:style>
  <w:style w:type="character" w:customStyle="1" w:styleId="HTMLPreformattedChar1">
    <w:name w:val="HTML Preformatted Char1"/>
    <w:basedOn w:val="a0"/>
    <w:rsid w:val="007C7D97"/>
    <w:rPr>
      <w:rFonts w:ascii="Consolas" w:hAnsi="Consolas"/>
    </w:rPr>
  </w:style>
  <w:style w:type="paragraph" w:styleId="afa">
    <w:name w:val="Body Text"/>
    <w:basedOn w:val="a"/>
    <w:link w:val="afb"/>
    <w:rsid w:val="007C7D97"/>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7C7D97"/>
    <w:rPr>
      <w:rFonts w:ascii="Times New Roman" w:hAnsi="Times New Roman"/>
      <w:lang w:val="en-GB" w:eastAsia="en-GB"/>
    </w:rPr>
  </w:style>
  <w:style w:type="character" w:customStyle="1" w:styleId="BodyTextChar">
    <w:name w:val="Body Text Char"/>
    <w:basedOn w:val="a0"/>
    <w:rsid w:val="007C7D97"/>
  </w:style>
  <w:style w:type="character" w:customStyle="1" w:styleId="BodyText2Char">
    <w:name w:val="Body Text 2 Char"/>
    <w:basedOn w:val="a0"/>
    <w:rsid w:val="007C7D97"/>
  </w:style>
  <w:style w:type="character" w:customStyle="1" w:styleId="BodyText3Char">
    <w:name w:val="Body Text 3 Char"/>
    <w:basedOn w:val="a0"/>
    <w:rsid w:val="007C7D97"/>
    <w:rPr>
      <w:sz w:val="16"/>
      <w:szCs w:val="16"/>
    </w:rPr>
  </w:style>
  <w:style w:type="character" w:customStyle="1" w:styleId="MessageHeaderChar1">
    <w:name w:val="Message Header Char1"/>
    <w:basedOn w:val="a0"/>
    <w:rsid w:val="007C7D9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7C7D97"/>
  </w:style>
  <w:style w:type="character" w:customStyle="1" w:styleId="PlainTextChar1">
    <w:name w:val="Plain Text Char1"/>
    <w:basedOn w:val="a0"/>
    <w:rsid w:val="007C7D97"/>
    <w:rPr>
      <w:rFonts w:ascii="Consolas" w:hAnsi="Consolas"/>
      <w:sz w:val="21"/>
      <w:szCs w:val="21"/>
    </w:rPr>
  </w:style>
  <w:style w:type="character" w:customStyle="1" w:styleId="NOChar">
    <w:name w:val="NO Char"/>
    <w:locked/>
    <w:rsid w:val="007C7D97"/>
  </w:style>
  <w:style w:type="character" w:customStyle="1" w:styleId="IntenseQuoteChar1">
    <w:name w:val="Intense Quote Char1"/>
    <w:basedOn w:val="a0"/>
    <w:uiPriority w:val="30"/>
    <w:rsid w:val="007C7D97"/>
    <w:rPr>
      <w:i/>
      <w:iCs/>
      <w:color w:val="4F81BD" w:themeColor="accent1"/>
    </w:rPr>
  </w:style>
  <w:style w:type="character" w:customStyle="1" w:styleId="QuoteChar1">
    <w:name w:val="Quote Char1"/>
    <w:basedOn w:val="a0"/>
    <w:uiPriority w:val="29"/>
    <w:rsid w:val="007C7D97"/>
    <w:rPr>
      <w:i/>
      <w:iCs/>
      <w:color w:val="404040" w:themeColor="text1" w:themeTint="BF"/>
    </w:rPr>
  </w:style>
  <w:style w:type="character" w:customStyle="1" w:styleId="EXCar">
    <w:name w:val="EX Car"/>
    <w:link w:val="EX"/>
    <w:qFormat/>
    <w:locked/>
    <w:rsid w:val="007C7D97"/>
    <w:rPr>
      <w:rFonts w:ascii="Times New Roman" w:hAnsi="Times New Roman"/>
      <w:lang w:val="en-GB" w:eastAsia="en-US"/>
    </w:rPr>
  </w:style>
  <w:style w:type="character" w:customStyle="1" w:styleId="FooterChar1">
    <w:name w:val="Footer Char1"/>
    <w:basedOn w:val="a0"/>
    <w:rsid w:val="007C7D97"/>
  </w:style>
  <w:style w:type="character" w:customStyle="1" w:styleId="BodyTextFirstIndentChar">
    <w:name w:val="Body Text First Indent Char"/>
    <w:basedOn w:val="afb"/>
    <w:rsid w:val="007C7D97"/>
    <w:rPr>
      <w:rFonts w:ascii="Times New Roman" w:hAnsi="Times New Roman"/>
      <w:lang w:val="en-GB" w:eastAsia="en-GB"/>
    </w:rPr>
  </w:style>
  <w:style w:type="character" w:customStyle="1" w:styleId="MacroTextChar1">
    <w:name w:val="Macro Text Char1"/>
    <w:basedOn w:val="a0"/>
    <w:rsid w:val="007C7D97"/>
    <w:rPr>
      <w:rFonts w:ascii="Consolas" w:hAnsi="Consolas"/>
    </w:rPr>
  </w:style>
  <w:style w:type="character" w:customStyle="1" w:styleId="SalutationChar1">
    <w:name w:val="Salutation Char1"/>
    <w:basedOn w:val="a0"/>
    <w:rsid w:val="007C7D97"/>
  </w:style>
  <w:style w:type="character" w:customStyle="1" w:styleId="B2Char">
    <w:name w:val="B2 Char"/>
    <w:link w:val="B2"/>
    <w:qFormat/>
    <w:locked/>
    <w:rsid w:val="007C7D97"/>
    <w:rPr>
      <w:rFonts w:ascii="Times New Roman" w:hAnsi="Times New Roman"/>
      <w:lang w:val="en-GB" w:eastAsia="en-US"/>
    </w:rPr>
  </w:style>
  <w:style w:type="character" w:customStyle="1" w:styleId="PLChar">
    <w:name w:val="PL Char"/>
    <w:link w:val="PL"/>
    <w:qFormat/>
    <w:locked/>
    <w:rsid w:val="007C7D97"/>
    <w:rPr>
      <w:rFonts w:ascii="Courier New" w:hAnsi="Courier New"/>
      <w:noProof/>
      <w:sz w:val="16"/>
      <w:lang w:val="en-GB" w:eastAsia="en-US"/>
    </w:rPr>
  </w:style>
  <w:style w:type="character" w:customStyle="1" w:styleId="TitleChar1">
    <w:name w:val="Title Char1"/>
    <w:basedOn w:val="a0"/>
    <w:rsid w:val="007C7D97"/>
    <w:rPr>
      <w:rFonts w:asciiTheme="majorHAnsi" w:eastAsiaTheme="majorEastAsia" w:hAnsiTheme="majorHAnsi" w:cstheme="majorBidi"/>
      <w:spacing w:val="-10"/>
      <w:kern w:val="28"/>
      <w:sz w:val="56"/>
      <w:szCs w:val="56"/>
    </w:rPr>
  </w:style>
  <w:style w:type="paragraph" w:customStyle="1" w:styleId="Guidance">
    <w:name w:val="Guidance"/>
    <w:basedOn w:val="a"/>
    <w:rsid w:val="007C7D97"/>
    <w:pPr>
      <w:overflowPunct w:val="0"/>
      <w:autoSpaceDE w:val="0"/>
      <w:autoSpaceDN w:val="0"/>
      <w:adjustRightInd w:val="0"/>
      <w:textAlignment w:val="baseline"/>
    </w:pPr>
    <w:rPr>
      <w:i/>
      <w:color w:val="0000FF"/>
      <w:lang w:eastAsia="en-GB"/>
    </w:rPr>
  </w:style>
  <w:style w:type="character" w:customStyle="1" w:styleId="af0">
    <w:name w:val="批注文字 字符"/>
    <w:link w:val="af"/>
    <w:rsid w:val="007C7D97"/>
    <w:rPr>
      <w:rFonts w:ascii="Times New Roman" w:hAnsi="Times New Roman"/>
      <w:lang w:val="en-GB" w:eastAsia="en-US"/>
    </w:rPr>
  </w:style>
  <w:style w:type="paragraph" w:customStyle="1" w:styleId="tal0">
    <w:name w:val="tal"/>
    <w:basedOn w:val="a"/>
    <w:rsid w:val="007C7D97"/>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7C7D97"/>
  </w:style>
  <w:style w:type="character" w:customStyle="1" w:styleId="SubtitleChar1">
    <w:name w:val="Subtitle Char1"/>
    <w:basedOn w:val="a0"/>
    <w:rsid w:val="007C7D97"/>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7C7D97"/>
  </w:style>
  <w:style w:type="character" w:customStyle="1" w:styleId="BodyTextIndentChar">
    <w:name w:val="Body Text Indent Char"/>
    <w:basedOn w:val="a0"/>
    <w:rsid w:val="007C7D97"/>
  </w:style>
  <w:style w:type="character" w:customStyle="1" w:styleId="BalloonTextChar">
    <w:name w:val="Balloon Text Char"/>
    <w:basedOn w:val="a0"/>
    <w:semiHidden/>
    <w:rsid w:val="007C7D97"/>
    <w:rPr>
      <w:rFonts w:ascii="Segoe UI" w:hAnsi="Segoe UI" w:cs="Segoe UI"/>
      <w:sz w:val="18"/>
      <w:szCs w:val="18"/>
    </w:rPr>
  </w:style>
  <w:style w:type="character" w:customStyle="1" w:styleId="BodyTextIndent2Char">
    <w:name w:val="Body Text Indent 2 Char"/>
    <w:basedOn w:val="a0"/>
    <w:rsid w:val="007C7D97"/>
  </w:style>
  <w:style w:type="character" w:customStyle="1" w:styleId="HeaderChar1">
    <w:name w:val="Header Char1"/>
    <w:basedOn w:val="a0"/>
    <w:rsid w:val="007C7D97"/>
  </w:style>
  <w:style w:type="character" w:customStyle="1" w:styleId="BodyTextFirstIndent2Char">
    <w:name w:val="Body Text First Indent 2 Char"/>
    <w:basedOn w:val="BodyTextIndentChar"/>
    <w:rsid w:val="007C7D97"/>
  </w:style>
  <w:style w:type="character" w:customStyle="1" w:styleId="BodyTextIndent3Char">
    <w:name w:val="Body Text Indent 3 Char"/>
    <w:basedOn w:val="a0"/>
    <w:rsid w:val="007C7D97"/>
    <w:rPr>
      <w:sz w:val="16"/>
      <w:szCs w:val="16"/>
    </w:rPr>
  </w:style>
  <w:style w:type="character" w:customStyle="1" w:styleId="ClosingChar">
    <w:name w:val="Closing Char"/>
    <w:basedOn w:val="a0"/>
    <w:rsid w:val="007C7D97"/>
  </w:style>
  <w:style w:type="character" w:customStyle="1" w:styleId="CommentSubjectChar">
    <w:name w:val="Comment Subject Char"/>
    <w:basedOn w:val="af0"/>
    <w:semiHidden/>
    <w:rsid w:val="007C7D97"/>
    <w:rPr>
      <w:rFonts w:ascii="Times New Roman" w:hAnsi="Times New Roman"/>
      <w:b/>
      <w:bCs/>
      <w:lang w:val="x-none" w:eastAsia="en-US"/>
    </w:rPr>
  </w:style>
  <w:style w:type="character" w:customStyle="1" w:styleId="DateChar">
    <w:name w:val="Date Char"/>
    <w:basedOn w:val="a0"/>
    <w:rsid w:val="007C7D97"/>
  </w:style>
  <w:style w:type="character" w:customStyle="1" w:styleId="DocumentMapChar">
    <w:name w:val="Document Map Char"/>
    <w:basedOn w:val="a0"/>
    <w:rsid w:val="007C7D97"/>
    <w:rPr>
      <w:rFonts w:ascii="Segoe UI" w:hAnsi="Segoe UI" w:cs="Segoe UI"/>
      <w:sz w:val="16"/>
      <w:szCs w:val="16"/>
    </w:rPr>
  </w:style>
  <w:style w:type="character" w:customStyle="1" w:styleId="E-mailSignatureChar">
    <w:name w:val="E-mail Signature Char"/>
    <w:basedOn w:val="a0"/>
    <w:rsid w:val="007C7D97"/>
  </w:style>
  <w:style w:type="character" w:customStyle="1" w:styleId="EndnoteTextChar1">
    <w:name w:val="Endnote Text Char1"/>
    <w:basedOn w:val="a0"/>
    <w:rsid w:val="007C7D97"/>
  </w:style>
  <w:style w:type="character" w:customStyle="1" w:styleId="a5">
    <w:name w:val="页眉 字符"/>
    <w:basedOn w:val="a0"/>
    <w:link w:val="a4"/>
    <w:rsid w:val="007C7D97"/>
    <w:rPr>
      <w:rFonts w:ascii="Arial" w:hAnsi="Arial"/>
      <w:b/>
      <w:noProof/>
      <w:sz w:val="18"/>
      <w:lang w:val="en-GB" w:eastAsia="en-US"/>
    </w:rPr>
  </w:style>
  <w:style w:type="character" w:customStyle="1" w:styleId="ac">
    <w:name w:val="页脚 字符"/>
    <w:basedOn w:val="a0"/>
    <w:link w:val="ab"/>
    <w:rsid w:val="007C7D97"/>
    <w:rPr>
      <w:rFonts w:ascii="Arial" w:hAnsi="Arial"/>
      <w:b/>
      <w:i/>
      <w:noProof/>
      <w:sz w:val="18"/>
      <w:lang w:val="en-GB" w:eastAsia="en-US"/>
    </w:rPr>
  </w:style>
  <w:style w:type="character" w:customStyle="1" w:styleId="af3">
    <w:name w:val="批注框文本 字符"/>
    <w:basedOn w:val="a0"/>
    <w:link w:val="af2"/>
    <w:semiHidden/>
    <w:rsid w:val="007C7D97"/>
    <w:rPr>
      <w:rFonts w:ascii="Tahoma" w:hAnsi="Tahoma" w:cs="Tahoma"/>
      <w:sz w:val="16"/>
      <w:szCs w:val="16"/>
      <w:lang w:val="en-GB" w:eastAsia="en-US"/>
    </w:rPr>
  </w:style>
  <w:style w:type="paragraph" w:styleId="afc">
    <w:name w:val="Bibliography"/>
    <w:basedOn w:val="a"/>
    <w:next w:val="a"/>
    <w:uiPriority w:val="37"/>
    <w:semiHidden/>
    <w:unhideWhenUsed/>
    <w:rsid w:val="007C7D97"/>
    <w:pPr>
      <w:overflowPunct w:val="0"/>
      <w:autoSpaceDE w:val="0"/>
      <w:autoSpaceDN w:val="0"/>
      <w:adjustRightInd w:val="0"/>
      <w:textAlignment w:val="baseline"/>
    </w:pPr>
    <w:rPr>
      <w:lang w:eastAsia="en-GB"/>
    </w:rPr>
  </w:style>
  <w:style w:type="paragraph" w:styleId="afd">
    <w:name w:val="Block Text"/>
    <w:basedOn w:val="a"/>
    <w:rsid w:val="007C7D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C7D9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C7D97"/>
    <w:rPr>
      <w:rFonts w:ascii="Times New Roman" w:hAnsi="Times New Roman"/>
      <w:lang w:val="en-GB" w:eastAsia="en-GB"/>
    </w:rPr>
  </w:style>
  <w:style w:type="paragraph" w:styleId="34">
    <w:name w:val="Body Text 3"/>
    <w:basedOn w:val="a"/>
    <w:link w:val="35"/>
    <w:rsid w:val="007C7D9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C7D97"/>
    <w:rPr>
      <w:rFonts w:ascii="Times New Roman" w:hAnsi="Times New Roman"/>
      <w:sz w:val="16"/>
      <w:szCs w:val="16"/>
      <w:lang w:val="en-GB" w:eastAsia="en-GB"/>
    </w:rPr>
  </w:style>
  <w:style w:type="paragraph" w:styleId="afe">
    <w:name w:val="Body Text First Indent"/>
    <w:basedOn w:val="afa"/>
    <w:link w:val="aff"/>
    <w:rsid w:val="007C7D97"/>
    <w:pPr>
      <w:spacing w:after="180"/>
      <w:ind w:firstLine="360"/>
    </w:pPr>
  </w:style>
  <w:style w:type="character" w:customStyle="1" w:styleId="aff">
    <w:name w:val="正文文本首行缩进 字符"/>
    <w:basedOn w:val="afb"/>
    <w:link w:val="afe"/>
    <w:rsid w:val="007C7D97"/>
    <w:rPr>
      <w:rFonts w:ascii="Times New Roman" w:hAnsi="Times New Roman"/>
      <w:lang w:val="en-GB" w:eastAsia="en-GB"/>
    </w:rPr>
  </w:style>
  <w:style w:type="paragraph" w:styleId="aff0">
    <w:name w:val="Body Text Indent"/>
    <w:basedOn w:val="a"/>
    <w:link w:val="aff1"/>
    <w:rsid w:val="007C7D97"/>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7C7D97"/>
    <w:rPr>
      <w:rFonts w:ascii="Times New Roman" w:hAnsi="Times New Roman"/>
      <w:lang w:val="en-GB" w:eastAsia="en-GB"/>
    </w:rPr>
  </w:style>
  <w:style w:type="paragraph" w:styleId="27">
    <w:name w:val="Body Text First Indent 2"/>
    <w:basedOn w:val="aff0"/>
    <w:link w:val="28"/>
    <w:rsid w:val="007C7D97"/>
    <w:pPr>
      <w:spacing w:after="180"/>
      <w:ind w:left="360" w:firstLine="360"/>
    </w:pPr>
  </w:style>
  <w:style w:type="character" w:customStyle="1" w:styleId="28">
    <w:name w:val="正文文本首行缩进 2 字符"/>
    <w:basedOn w:val="aff1"/>
    <w:link w:val="27"/>
    <w:rsid w:val="007C7D97"/>
    <w:rPr>
      <w:rFonts w:ascii="Times New Roman" w:hAnsi="Times New Roman"/>
      <w:lang w:val="en-GB" w:eastAsia="en-GB"/>
    </w:rPr>
  </w:style>
  <w:style w:type="paragraph" w:styleId="29">
    <w:name w:val="Body Text Indent 2"/>
    <w:basedOn w:val="a"/>
    <w:link w:val="2a"/>
    <w:rsid w:val="007C7D9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C7D97"/>
    <w:rPr>
      <w:rFonts w:ascii="Times New Roman" w:hAnsi="Times New Roman"/>
      <w:lang w:val="en-GB" w:eastAsia="en-GB"/>
    </w:rPr>
  </w:style>
  <w:style w:type="paragraph" w:styleId="36">
    <w:name w:val="Body Text Indent 3"/>
    <w:basedOn w:val="a"/>
    <w:link w:val="37"/>
    <w:rsid w:val="007C7D9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C7D97"/>
    <w:rPr>
      <w:rFonts w:ascii="Times New Roman" w:hAnsi="Times New Roman"/>
      <w:sz w:val="16"/>
      <w:szCs w:val="16"/>
      <w:lang w:val="en-GB" w:eastAsia="en-GB"/>
    </w:rPr>
  </w:style>
  <w:style w:type="paragraph" w:styleId="aff2">
    <w:name w:val="caption"/>
    <w:basedOn w:val="a"/>
    <w:next w:val="a"/>
    <w:semiHidden/>
    <w:unhideWhenUsed/>
    <w:qFormat/>
    <w:rsid w:val="007C7D97"/>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7C7D97"/>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7C7D97"/>
    <w:rPr>
      <w:rFonts w:ascii="Times New Roman" w:hAnsi="Times New Roman"/>
      <w:lang w:val="en-GB" w:eastAsia="en-GB"/>
    </w:rPr>
  </w:style>
  <w:style w:type="character" w:customStyle="1" w:styleId="af5">
    <w:name w:val="批注主题 字符"/>
    <w:basedOn w:val="af0"/>
    <w:link w:val="af4"/>
    <w:semiHidden/>
    <w:rsid w:val="007C7D97"/>
    <w:rPr>
      <w:rFonts w:ascii="Times New Roman" w:hAnsi="Times New Roman"/>
      <w:b/>
      <w:bCs/>
      <w:lang w:val="en-GB" w:eastAsia="en-US"/>
    </w:rPr>
  </w:style>
  <w:style w:type="paragraph" w:styleId="aff5">
    <w:name w:val="Date"/>
    <w:basedOn w:val="a"/>
    <w:next w:val="a"/>
    <w:link w:val="aff6"/>
    <w:rsid w:val="007C7D97"/>
    <w:pPr>
      <w:overflowPunct w:val="0"/>
      <w:autoSpaceDE w:val="0"/>
      <w:autoSpaceDN w:val="0"/>
      <w:adjustRightInd w:val="0"/>
      <w:textAlignment w:val="baseline"/>
    </w:pPr>
    <w:rPr>
      <w:lang w:eastAsia="en-GB"/>
    </w:rPr>
  </w:style>
  <w:style w:type="character" w:customStyle="1" w:styleId="aff6">
    <w:name w:val="日期 字符"/>
    <w:basedOn w:val="a0"/>
    <w:link w:val="aff5"/>
    <w:rsid w:val="007C7D97"/>
    <w:rPr>
      <w:rFonts w:ascii="Times New Roman" w:hAnsi="Times New Roman"/>
      <w:lang w:val="en-GB" w:eastAsia="en-GB"/>
    </w:rPr>
  </w:style>
  <w:style w:type="character" w:customStyle="1" w:styleId="af7">
    <w:name w:val="文档结构图 字符"/>
    <w:basedOn w:val="a0"/>
    <w:link w:val="af6"/>
    <w:rsid w:val="007C7D97"/>
    <w:rPr>
      <w:rFonts w:ascii="Tahoma" w:hAnsi="Tahoma" w:cs="Tahoma"/>
      <w:shd w:val="clear" w:color="auto" w:fill="000080"/>
      <w:lang w:val="en-GB" w:eastAsia="en-US"/>
    </w:rPr>
  </w:style>
  <w:style w:type="paragraph" w:styleId="aff7">
    <w:name w:val="E-mail Signature"/>
    <w:basedOn w:val="a"/>
    <w:link w:val="aff8"/>
    <w:rsid w:val="007C7D97"/>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7C7D97"/>
    <w:rPr>
      <w:rFonts w:ascii="Times New Roman" w:hAnsi="Times New Roman"/>
      <w:lang w:val="en-GB" w:eastAsia="en-GB"/>
    </w:rPr>
  </w:style>
  <w:style w:type="paragraph" w:styleId="aff9">
    <w:name w:val="endnote text"/>
    <w:basedOn w:val="a"/>
    <w:link w:val="affa"/>
    <w:rsid w:val="007C7D97"/>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7C7D97"/>
    <w:rPr>
      <w:rFonts w:ascii="Times New Roman" w:hAnsi="Times New Roman"/>
      <w:lang w:val="en-GB" w:eastAsia="en-GB"/>
    </w:rPr>
  </w:style>
  <w:style w:type="paragraph" w:styleId="affb">
    <w:name w:val="envelope address"/>
    <w:basedOn w:val="a"/>
    <w:rsid w:val="007C7D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C7D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C7D97"/>
    <w:rPr>
      <w:rFonts w:ascii="Times New Roman" w:hAnsi="Times New Roman"/>
      <w:sz w:val="16"/>
      <w:lang w:val="en-GB" w:eastAsia="en-US"/>
    </w:rPr>
  </w:style>
  <w:style w:type="paragraph" w:styleId="HTML">
    <w:name w:val="HTML Address"/>
    <w:basedOn w:val="a"/>
    <w:link w:val="HTML0"/>
    <w:rsid w:val="007C7D9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C7D97"/>
    <w:rPr>
      <w:rFonts w:ascii="Times New Roman" w:hAnsi="Times New Roman"/>
      <w:i/>
      <w:iCs/>
      <w:lang w:val="en-GB" w:eastAsia="en-GB"/>
    </w:rPr>
  </w:style>
  <w:style w:type="paragraph" w:styleId="HTML1">
    <w:name w:val="HTML Preformatted"/>
    <w:basedOn w:val="a"/>
    <w:link w:val="HTML2"/>
    <w:uiPriority w:val="99"/>
    <w:rsid w:val="007C7D9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7C7D97"/>
    <w:rPr>
      <w:rFonts w:ascii="Consolas" w:hAnsi="Consolas"/>
      <w:lang w:val="en-GB" w:eastAsia="en-GB"/>
    </w:rPr>
  </w:style>
  <w:style w:type="paragraph" w:styleId="38">
    <w:name w:val="index 3"/>
    <w:basedOn w:val="a"/>
    <w:next w:val="a"/>
    <w:rsid w:val="007C7D9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C7D9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C7D9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C7D9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C7D9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7C7D97"/>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7C7D97"/>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7C7D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C7D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7C7D97"/>
    <w:rPr>
      <w:rFonts w:ascii="Times New Roman" w:hAnsi="Times New Roman"/>
      <w:i/>
      <w:iCs/>
      <w:color w:val="4F81BD" w:themeColor="accent1"/>
      <w:lang w:val="en-GB" w:eastAsia="en-GB"/>
    </w:rPr>
  </w:style>
  <w:style w:type="paragraph" w:styleId="afff0">
    <w:name w:val="List Continue"/>
    <w:basedOn w:val="a"/>
    <w:rsid w:val="007C7D9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C7D9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C7D9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C7D9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C7D9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C7D97"/>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7C7D97"/>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7C7D97"/>
    <w:pPr>
      <w:numPr>
        <w:numId w:val="14"/>
      </w:numPr>
      <w:overflowPunct w:val="0"/>
      <w:autoSpaceDE w:val="0"/>
      <w:autoSpaceDN w:val="0"/>
      <w:adjustRightInd w:val="0"/>
      <w:contextualSpacing/>
      <w:textAlignment w:val="baseline"/>
    </w:pPr>
    <w:rPr>
      <w:lang w:eastAsia="en-GB"/>
    </w:rPr>
  </w:style>
  <w:style w:type="paragraph" w:styleId="afff1">
    <w:name w:val="List Paragraph"/>
    <w:basedOn w:val="a"/>
    <w:uiPriority w:val="34"/>
    <w:qFormat/>
    <w:rsid w:val="007C7D97"/>
    <w:pPr>
      <w:overflowPunct w:val="0"/>
      <w:autoSpaceDE w:val="0"/>
      <w:autoSpaceDN w:val="0"/>
      <w:adjustRightInd w:val="0"/>
      <w:ind w:left="720"/>
      <w:contextualSpacing/>
      <w:textAlignment w:val="baseline"/>
    </w:pPr>
    <w:rPr>
      <w:lang w:eastAsia="en-GB"/>
    </w:rPr>
  </w:style>
  <w:style w:type="paragraph" w:styleId="afff2">
    <w:name w:val="macro"/>
    <w:link w:val="afff3"/>
    <w:rsid w:val="007C7D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7C7D97"/>
    <w:rPr>
      <w:rFonts w:ascii="Consolas" w:hAnsi="Consolas"/>
      <w:lang w:val="en-GB" w:eastAsia="en-GB"/>
    </w:rPr>
  </w:style>
  <w:style w:type="paragraph" w:styleId="afff4">
    <w:name w:val="Message Header"/>
    <w:basedOn w:val="a"/>
    <w:link w:val="afff5"/>
    <w:rsid w:val="007C7D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7C7D97"/>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7C7D97"/>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7C7D97"/>
    <w:pPr>
      <w:overflowPunct w:val="0"/>
      <w:autoSpaceDE w:val="0"/>
      <w:autoSpaceDN w:val="0"/>
      <w:adjustRightInd w:val="0"/>
      <w:textAlignment w:val="baseline"/>
    </w:pPr>
    <w:rPr>
      <w:sz w:val="24"/>
      <w:szCs w:val="24"/>
      <w:lang w:eastAsia="en-GB"/>
    </w:rPr>
  </w:style>
  <w:style w:type="paragraph" w:styleId="afff8">
    <w:name w:val="Normal Indent"/>
    <w:basedOn w:val="a"/>
    <w:rsid w:val="007C7D97"/>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7C7D97"/>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7C7D97"/>
    <w:rPr>
      <w:rFonts w:ascii="Times New Roman" w:hAnsi="Times New Roman"/>
      <w:lang w:val="en-GB" w:eastAsia="en-GB"/>
    </w:rPr>
  </w:style>
  <w:style w:type="paragraph" w:styleId="afffb">
    <w:name w:val="Plain Text"/>
    <w:basedOn w:val="a"/>
    <w:link w:val="afffc"/>
    <w:rsid w:val="007C7D9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7C7D97"/>
    <w:rPr>
      <w:rFonts w:ascii="Consolas" w:hAnsi="Consolas"/>
      <w:sz w:val="21"/>
      <w:szCs w:val="21"/>
      <w:lang w:val="en-GB" w:eastAsia="en-GB"/>
    </w:rPr>
  </w:style>
  <w:style w:type="paragraph" w:styleId="afffd">
    <w:name w:val="Quote"/>
    <w:basedOn w:val="a"/>
    <w:next w:val="a"/>
    <w:link w:val="afffe"/>
    <w:uiPriority w:val="29"/>
    <w:qFormat/>
    <w:rsid w:val="007C7D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7C7D97"/>
    <w:rPr>
      <w:rFonts w:ascii="Times New Roman" w:hAnsi="Times New Roman"/>
      <w:i/>
      <w:iCs/>
      <w:color w:val="404040" w:themeColor="text1" w:themeTint="BF"/>
      <w:lang w:val="en-GB" w:eastAsia="en-GB"/>
    </w:rPr>
  </w:style>
  <w:style w:type="paragraph" w:styleId="affff">
    <w:name w:val="Salutation"/>
    <w:basedOn w:val="a"/>
    <w:next w:val="a"/>
    <w:link w:val="affff0"/>
    <w:rsid w:val="007C7D97"/>
    <w:pPr>
      <w:overflowPunct w:val="0"/>
      <w:autoSpaceDE w:val="0"/>
      <w:autoSpaceDN w:val="0"/>
      <w:adjustRightInd w:val="0"/>
      <w:textAlignment w:val="baseline"/>
    </w:pPr>
    <w:rPr>
      <w:lang w:eastAsia="en-GB"/>
    </w:rPr>
  </w:style>
  <w:style w:type="character" w:customStyle="1" w:styleId="affff0">
    <w:name w:val="称呼 字符"/>
    <w:basedOn w:val="a0"/>
    <w:link w:val="affff"/>
    <w:rsid w:val="007C7D97"/>
    <w:rPr>
      <w:rFonts w:ascii="Times New Roman" w:hAnsi="Times New Roman"/>
      <w:lang w:val="en-GB" w:eastAsia="en-GB"/>
    </w:rPr>
  </w:style>
  <w:style w:type="paragraph" w:styleId="affff1">
    <w:name w:val="Signature"/>
    <w:basedOn w:val="a"/>
    <w:link w:val="affff2"/>
    <w:rsid w:val="007C7D97"/>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7C7D97"/>
    <w:rPr>
      <w:rFonts w:ascii="Times New Roman" w:hAnsi="Times New Roman"/>
      <w:lang w:val="en-GB" w:eastAsia="en-GB"/>
    </w:rPr>
  </w:style>
  <w:style w:type="paragraph" w:styleId="affff3">
    <w:name w:val="Subtitle"/>
    <w:basedOn w:val="a"/>
    <w:next w:val="a"/>
    <w:link w:val="affff4"/>
    <w:qFormat/>
    <w:rsid w:val="007C7D9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7C7D97"/>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7C7D97"/>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7C7D97"/>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7C7D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7C7D97"/>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7C7D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7D9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rsid w:val="007C7D97"/>
    <w:rPr>
      <w:rFonts w:ascii="Times New Roman" w:hAnsi="Times New Roman"/>
      <w:lang w:val="en-GB" w:eastAsia="en-US"/>
    </w:rPr>
  </w:style>
  <w:style w:type="character" w:customStyle="1" w:styleId="Heading3Char1">
    <w:name w:val="Heading 3 Char1"/>
    <w:locked/>
    <w:rsid w:val="007C7D97"/>
    <w:rPr>
      <w:rFonts w:ascii="Arial" w:hAnsi="Arial"/>
      <w:sz w:val="28"/>
      <w:lang w:eastAsia="en-US"/>
    </w:rPr>
  </w:style>
  <w:style w:type="character" w:customStyle="1" w:styleId="EWChar">
    <w:name w:val="EW Char"/>
    <w:link w:val="EW"/>
    <w:qFormat/>
    <w:locked/>
    <w:rsid w:val="007C7D97"/>
    <w:rPr>
      <w:rFonts w:ascii="Times New Roman" w:hAnsi="Times New Roman"/>
      <w:lang w:val="en-GB" w:eastAsia="en-US"/>
    </w:rPr>
  </w:style>
  <w:style w:type="character" w:customStyle="1" w:styleId="EditorsNoteCharChar">
    <w:name w:val="Editor's Note Char Char"/>
    <w:rsid w:val="007C7D97"/>
    <w:rPr>
      <w:rFonts w:ascii="Times New Roman" w:hAnsi="Times New Roman"/>
      <w:color w:val="FF0000"/>
      <w:lang w:val="en-GB" w:eastAsia="en-US"/>
    </w:rPr>
  </w:style>
  <w:style w:type="paragraph" w:customStyle="1" w:styleId="Style1">
    <w:name w:val="Style1"/>
    <w:basedOn w:val="a"/>
    <w:link w:val="Style1Char"/>
    <w:qFormat/>
    <w:rsid w:val="007C7D9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7C7D97"/>
    <w:rPr>
      <w:rFonts w:ascii="Arial" w:eastAsia="等线" w:hAnsi="Arial"/>
      <w:sz w:val="28"/>
      <w:lang w:val="en-GB" w:eastAsia="en-GB"/>
    </w:rPr>
  </w:style>
  <w:style w:type="paragraph" w:customStyle="1" w:styleId="Style2">
    <w:name w:val="Style2"/>
    <w:basedOn w:val="a"/>
    <w:link w:val="Style2Char"/>
    <w:qFormat/>
    <w:rsid w:val="007C7D9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7C7D97"/>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20</Pages>
  <Words>7436</Words>
  <Characters>42388</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Rong_v2</cp:lastModifiedBy>
  <cp:revision>125</cp:revision>
  <cp:lastPrinted>1899-12-31T23:00:00Z</cp:lastPrinted>
  <dcterms:created xsi:type="dcterms:W3CDTF">2020-02-03T08:32:00Z</dcterms:created>
  <dcterms:modified xsi:type="dcterms:W3CDTF">2024-02-29T15:18:00Z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